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8F2D" w14:textId="0DEAE614" w:rsidR="00B77C2E" w:rsidRDefault="00B77C2E" w:rsidP="00B77C2E">
      <w:pPr>
        <w:pStyle w:val="CRCoverPage"/>
        <w:tabs>
          <w:tab w:val="right" w:pos="9639"/>
        </w:tabs>
        <w:spacing w:after="0"/>
        <w:rPr>
          <w:b/>
          <w:i/>
          <w:noProof/>
          <w:sz w:val="28"/>
        </w:rPr>
      </w:pPr>
      <w:r>
        <w:rPr>
          <w:b/>
          <w:noProof/>
          <w:sz w:val="24"/>
        </w:rPr>
        <w:t>3GPP TSG-SA5 Meeting #14</w:t>
      </w:r>
      <w:r w:rsidR="004134BC">
        <w:rPr>
          <w:b/>
          <w:noProof/>
          <w:sz w:val="24"/>
        </w:rPr>
        <w:t>7</w:t>
      </w:r>
      <w:r>
        <w:rPr>
          <w:b/>
          <w:i/>
          <w:noProof/>
          <w:sz w:val="24"/>
        </w:rPr>
        <w:t xml:space="preserve"> </w:t>
      </w:r>
      <w:r>
        <w:rPr>
          <w:b/>
          <w:i/>
          <w:noProof/>
          <w:sz w:val="28"/>
        </w:rPr>
        <w:tab/>
        <w:t>S5-2</w:t>
      </w:r>
      <w:r w:rsidR="00C60A1A">
        <w:rPr>
          <w:b/>
          <w:i/>
          <w:noProof/>
          <w:sz w:val="28"/>
        </w:rPr>
        <w:t>3</w:t>
      </w:r>
      <w:r w:rsidR="006353F3">
        <w:rPr>
          <w:b/>
          <w:i/>
          <w:noProof/>
          <w:sz w:val="28"/>
        </w:rPr>
        <w:t>2</w:t>
      </w:r>
      <w:ins w:id="0" w:author="Huawei-d1-0302" w:date="2023-03-02T14:47:00Z">
        <w:r w:rsidR="00C1114D">
          <w:rPr>
            <w:b/>
            <w:i/>
            <w:noProof/>
            <w:sz w:val="28"/>
          </w:rPr>
          <w:t>889</w:t>
        </w:r>
      </w:ins>
      <w:bookmarkStart w:id="1" w:name="_GoBack"/>
      <w:bookmarkEnd w:id="1"/>
      <w:del w:id="2" w:author="Huawei-d1-0302" w:date="2023-03-02T14:47:00Z">
        <w:r w:rsidR="006353F3" w:rsidDel="00C1114D">
          <w:rPr>
            <w:b/>
            <w:i/>
            <w:noProof/>
            <w:sz w:val="28"/>
          </w:rPr>
          <w:delText>554</w:delText>
        </w:r>
      </w:del>
    </w:p>
    <w:p w14:paraId="0C2E78FC" w14:textId="65A41A10" w:rsidR="00B77C2E" w:rsidRDefault="004134BC" w:rsidP="00B77C2E">
      <w:pPr>
        <w:pStyle w:val="ac"/>
        <w:rPr>
          <w:sz w:val="22"/>
          <w:szCs w:val="22"/>
        </w:rPr>
      </w:pPr>
      <w:r w:rsidRPr="0042392E">
        <w:rPr>
          <w:rFonts w:cs="Arial"/>
          <w:sz w:val="24"/>
          <w:szCs w:val="24"/>
        </w:rPr>
        <w:t>Athens, Greece, 27 February – 3 March</w:t>
      </w:r>
      <w:r>
        <w:rPr>
          <w:rFonts w:cs="Arial"/>
          <w:sz w:val="24"/>
          <w:szCs w:val="24"/>
        </w:rPr>
        <w:t xml:space="preserve"> 2023</w:t>
      </w:r>
    </w:p>
    <w:p w14:paraId="117D6814" w14:textId="77777777" w:rsidR="00B77C2E" w:rsidRPr="00FB3E36" w:rsidRDefault="00B77C2E" w:rsidP="00677995">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5BE22887"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 xml:space="preserve">network </w:t>
      </w:r>
      <w:ins w:id="3" w:author="Huawei-d1-0301" w:date="2023-03-02T00:30:00Z">
        <w:r w:rsidR="00EA45C0">
          <w:rPr>
            <w:rFonts w:ascii="Arial" w:hAnsi="Arial"/>
            <w:b/>
            <w:lang w:val="en-US" w:eastAsia="zh-CN"/>
          </w:rPr>
          <w:t xml:space="preserve">capability </w:t>
        </w:r>
      </w:ins>
      <w:r w:rsidR="00344CD5">
        <w:rPr>
          <w:rFonts w:ascii="Arial" w:hAnsi="Arial"/>
          <w:b/>
          <w:lang w:val="en-US" w:eastAsia="zh-CN"/>
        </w:rPr>
        <w:t>preparation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3AA922F5" w14:textId="77777777" w:rsidR="004134BC" w:rsidRDefault="004134BC" w:rsidP="004134BC">
      <w:pPr>
        <w:pStyle w:val="Reference"/>
      </w:pPr>
      <w:r>
        <w:t>[1]</w:t>
      </w:r>
      <w:r>
        <w:tab/>
      </w:r>
      <w:hyperlink r:id="rId7" w:history="1">
        <w:r w:rsidRPr="002766AF">
          <w:t>SP-211442</w:t>
        </w:r>
      </w:hyperlink>
      <w:r>
        <w:t>:</w:t>
      </w:r>
      <w:r w:rsidRPr="00E465B1">
        <w:t xml:space="preserve"> </w:t>
      </w:r>
      <w:r>
        <w:t>"</w:t>
      </w:r>
      <w:r w:rsidRPr="002766AF">
        <w:t xml:space="preserve">New SID on deterministic </w:t>
      </w:r>
      <w:r>
        <w:t>communication service assurance"</w:t>
      </w:r>
    </w:p>
    <w:p w14:paraId="05AEDEC9" w14:textId="77777777" w:rsidR="004134BC" w:rsidRDefault="004134BC" w:rsidP="004134BC">
      <w:pPr>
        <w:pStyle w:val="Reference"/>
      </w:pPr>
      <w:r>
        <w:t>[2]</w:t>
      </w:r>
      <w:r>
        <w:tab/>
        <w:t>3GPP TR 28.865: "Study on deterministic communication service assurance"; v0.3.1</w:t>
      </w:r>
    </w:p>
    <w:p w14:paraId="20A566F7" w14:textId="7F2DDF01" w:rsidR="004134BC" w:rsidRDefault="004134BC" w:rsidP="004134BC">
      <w:pPr>
        <w:pStyle w:val="Reference"/>
      </w:pPr>
      <w:r w:rsidRPr="005B73CB">
        <w:t>[3]</w:t>
      </w:r>
      <w:r w:rsidRPr="005B73CB">
        <w:tab/>
        <w:t>3GPP TS 28.541: "5G Network Resource Model (NRM);</w:t>
      </w:r>
      <w:r>
        <w:t xml:space="preserve"> </w:t>
      </w:r>
      <w:r w:rsidRPr="00B9381D">
        <w:t>Stage 2 and stage 3</w:t>
      </w:r>
      <w:r>
        <w:t>"; v18.</w:t>
      </w:r>
      <w:r w:rsidR="00395E17">
        <w:t>2</w:t>
      </w:r>
      <w:r>
        <w:t>.</w:t>
      </w:r>
      <w:r w:rsidR="00395E17">
        <w:t>2</w:t>
      </w:r>
    </w:p>
    <w:p w14:paraId="046BD013" w14:textId="42FE9405" w:rsidR="004134BC" w:rsidRDefault="004134BC" w:rsidP="004134BC">
      <w:pPr>
        <w:pStyle w:val="Reference"/>
      </w:pPr>
      <w:r>
        <w:t>[4]</w:t>
      </w:r>
      <w:r>
        <w:tab/>
      </w:r>
      <w:r>
        <w:rPr>
          <w:lang w:val="en-US"/>
        </w:rPr>
        <w:t>TS 22.104</w:t>
      </w:r>
      <w:r>
        <w:t>: "</w:t>
      </w:r>
      <w:r w:rsidRPr="00017FD4">
        <w:rPr>
          <w:lang w:val="en-US"/>
        </w:rPr>
        <w:t>Service requirements for cyber-physical control applications in vertical domains</w:t>
      </w:r>
      <w:r>
        <w:rPr>
          <w:lang w:val="en-US"/>
        </w:rPr>
        <w:t>; stage 1</w:t>
      </w:r>
      <w:r>
        <w:t>"; v</w:t>
      </w:r>
      <w:r w:rsidR="00395E17">
        <w:t>18</w:t>
      </w:r>
      <w:r>
        <w:t>.3.</w:t>
      </w:r>
      <w:r w:rsidR="00395E17">
        <w:t>0</w:t>
      </w:r>
    </w:p>
    <w:p w14:paraId="371A212D" w14:textId="77777777" w:rsidR="004134BC" w:rsidRDefault="004134BC" w:rsidP="004134BC">
      <w:pPr>
        <w:pStyle w:val="Reference"/>
      </w:pPr>
      <w:r>
        <w:t>[5]</w:t>
      </w:r>
      <w:r>
        <w:tab/>
      </w:r>
      <w:r>
        <w:rPr>
          <w:lang w:val="en-US"/>
        </w:rPr>
        <w:t>TS 22.261</w:t>
      </w:r>
      <w:r>
        <w:t>: "</w:t>
      </w:r>
      <w:r w:rsidRPr="00017FD4">
        <w:rPr>
          <w:lang w:val="en-US"/>
        </w:rPr>
        <w:t>Service requirements for cyber-physical control applications in vertical domains</w:t>
      </w:r>
      <w:r>
        <w:rPr>
          <w:lang w:val="en-US"/>
        </w:rPr>
        <w:t>; stage 1</w:t>
      </w:r>
      <w:r>
        <w:t>"; v18.8.0</w:t>
      </w:r>
    </w:p>
    <w:p w14:paraId="00777EA3" w14:textId="77777777" w:rsidR="004134BC" w:rsidRPr="003358A3" w:rsidRDefault="004134BC" w:rsidP="004134BC">
      <w:pPr>
        <w:pStyle w:val="Reference"/>
        <w:rPr>
          <w:lang w:val="en-US"/>
        </w:rPr>
      </w:pPr>
      <w:r w:rsidRPr="003358A3">
        <w:rPr>
          <w:lang w:val="en-US"/>
        </w:rPr>
        <w:t>[</w:t>
      </w:r>
      <w:r>
        <w:rPr>
          <w:lang w:val="en-US"/>
        </w:rPr>
        <w:t>6</w:t>
      </w:r>
      <w:r w:rsidRPr="003358A3">
        <w:rPr>
          <w:lang w:val="en-US"/>
        </w:rPr>
        <w:t>]</w:t>
      </w:r>
      <w:r w:rsidRPr="003358A3">
        <w:rPr>
          <w:lang w:val="en-US"/>
        </w:rPr>
        <w:tab/>
      </w:r>
      <w:r w:rsidRPr="001901C5">
        <w:rPr>
          <w:lang w:val="en-US"/>
        </w:rPr>
        <w:t>SP-220981</w:t>
      </w:r>
      <w:r>
        <w:t>: "</w:t>
      </w:r>
      <w:r w:rsidRPr="001901C5">
        <w:rPr>
          <w:lang w:val="en-US"/>
        </w:rPr>
        <w:t>New Rel-18 WID Management Data Analytics phase 2</w:t>
      </w:r>
      <w:r>
        <w:t>"</w:t>
      </w:r>
    </w:p>
    <w:p w14:paraId="0341EB0A" w14:textId="693C78CB" w:rsidR="004134BC" w:rsidRDefault="004134BC" w:rsidP="004134BC">
      <w:pPr>
        <w:pStyle w:val="Reference"/>
      </w:pPr>
      <w:r w:rsidRPr="003358A3">
        <w:rPr>
          <w:lang w:val="en-US"/>
        </w:rPr>
        <w:t>[</w:t>
      </w:r>
      <w:r>
        <w:rPr>
          <w:lang w:val="en-US"/>
        </w:rPr>
        <w:t>7</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t>"</w:t>
      </w:r>
      <w:r>
        <w:rPr>
          <w:lang w:val="en-US"/>
        </w:rPr>
        <w:t>;</w:t>
      </w:r>
      <w:r>
        <w:t xml:space="preserve"> v1</w:t>
      </w:r>
      <w:r w:rsidR="00395E17">
        <w:t>8</w:t>
      </w:r>
      <w:r>
        <w:t>.</w:t>
      </w:r>
      <w:r w:rsidR="00395E17">
        <w:t>2</w:t>
      </w:r>
      <w:r>
        <w:t>.</w:t>
      </w:r>
      <w:r w:rsidR="00395E17">
        <w:t>0</w:t>
      </w:r>
    </w:p>
    <w:p w14:paraId="12E29E7A" w14:textId="77777777" w:rsidR="004134BC" w:rsidRDefault="004134BC" w:rsidP="004134BC">
      <w:pPr>
        <w:pStyle w:val="Reference"/>
      </w:pPr>
      <w:r w:rsidRPr="003358A3">
        <w:rPr>
          <w:lang w:val="en-US"/>
        </w:rPr>
        <w:t>[</w:t>
      </w:r>
      <w:r>
        <w:rPr>
          <w:lang w:val="en-US"/>
        </w:rPr>
        <w:t>8</w:t>
      </w:r>
      <w:r w:rsidRPr="003358A3">
        <w:rPr>
          <w:lang w:val="en-US"/>
        </w:rPr>
        <w:t>]</w:t>
      </w:r>
      <w:r w:rsidRPr="003358A3">
        <w:rPr>
          <w:lang w:val="en-US"/>
        </w:rPr>
        <w:tab/>
      </w:r>
      <w:r>
        <w:rPr>
          <w:lang w:val="en-US"/>
        </w:rPr>
        <w:t xml:space="preserve">TS 28.535: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sidRPr="002C284E">
        <w:t xml:space="preserve"> </w:t>
      </w:r>
      <w:r w:rsidRPr="002B7C71">
        <w:t>Requirements</w:t>
      </w:r>
      <w:r>
        <w:t>"</w:t>
      </w:r>
      <w:r>
        <w:rPr>
          <w:lang w:val="en-US"/>
        </w:rPr>
        <w:t xml:space="preserve">; </w:t>
      </w:r>
      <w:r>
        <w:t>v17.5.0</w:t>
      </w:r>
    </w:p>
    <w:p w14:paraId="1AE66402" w14:textId="77777777" w:rsidR="004134BC" w:rsidRDefault="004134BC" w:rsidP="004134BC">
      <w:pPr>
        <w:pStyle w:val="Reference"/>
      </w:pPr>
      <w:r w:rsidRPr="003358A3">
        <w:rPr>
          <w:lang w:val="en-US"/>
        </w:rPr>
        <w:t>[</w:t>
      </w:r>
      <w:r>
        <w:rPr>
          <w:lang w:val="en-US"/>
        </w:rPr>
        <w:t>9</w:t>
      </w:r>
      <w:r w:rsidRPr="003358A3">
        <w:rPr>
          <w:lang w:val="en-US"/>
        </w:rPr>
        <w:t>]</w:t>
      </w:r>
      <w:r w:rsidRPr="003358A3">
        <w:rPr>
          <w:lang w:val="en-US"/>
        </w:rPr>
        <w:tab/>
      </w:r>
      <w:r>
        <w:rPr>
          <w:lang w:val="en-US"/>
        </w:rPr>
        <w:t xml:space="preserve">TS 28.536: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Pr>
          <w:lang w:val="en-US"/>
        </w:rPr>
        <w:t xml:space="preserve"> </w:t>
      </w:r>
      <w:r w:rsidRPr="00F6081B">
        <w:t>Stage 2 and stage 3</w:t>
      </w:r>
      <w:r>
        <w:t>"</w:t>
      </w:r>
      <w:r>
        <w:rPr>
          <w:lang w:val="en-US"/>
        </w:rPr>
        <w:t xml:space="preserve">; </w:t>
      </w:r>
      <w:r>
        <w:t>v17.4.1</w:t>
      </w:r>
    </w:p>
    <w:p w14:paraId="139755F7" w14:textId="77777777" w:rsidR="004134BC" w:rsidRPr="00395E17" w:rsidRDefault="004134BC" w:rsidP="004134BC">
      <w:pPr>
        <w:pStyle w:val="Reference"/>
      </w:pPr>
      <w:r w:rsidRPr="003358A3">
        <w:rPr>
          <w:lang w:val="en-US"/>
        </w:rPr>
        <w:t>[</w:t>
      </w:r>
      <w:r>
        <w:rPr>
          <w:lang w:val="en-US"/>
        </w:rPr>
        <w:t>10</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6D3C72C3" w14:textId="0489EF2C" w:rsidR="0072115A" w:rsidRPr="004134BC"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F6C4566" w14:textId="14FC6BFA" w:rsidR="009D7C72" w:rsidRDefault="008E56D1" w:rsidP="009D7C72">
      <w:pPr>
        <w:rPr>
          <w:lang w:eastAsia="zh-CN"/>
        </w:rPr>
      </w:pPr>
      <w:r>
        <w:rPr>
          <w:lang w:eastAsia="zh-CN"/>
        </w:rPr>
        <w:t>This tdoc addresses the network capability preparation related to DCSA [1, 2].</w:t>
      </w:r>
      <w:ins w:id="4" w:author="Huawei-d1-0301" w:date="2023-03-02T00:30:00Z">
        <w:r w:rsidR="00EA45C0">
          <w:rPr>
            <w:lang w:eastAsia="zh-CN"/>
          </w:rPr>
          <w:t xml:space="preserve"> It contain</w:t>
        </w:r>
      </w:ins>
      <w:ins w:id="5" w:author="Huawei-d1-0301" w:date="2023-03-02T00:32:00Z">
        <w:r w:rsidR="00EA45C0">
          <w:rPr>
            <w:lang w:eastAsia="zh-CN"/>
          </w:rPr>
          <w:t>s</w:t>
        </w:r>
      </w:ins>
      <w:ins w:id="6" w:author="Huawei-d1-0301" w:date="2023-03-02T00:30:00Z">
        <w:r w:rsidR="00EA45C0">
          <w:rPr>
            <w:lang w:eastAsia="zh-CN"/>
          </w:rPr>
          <w:t xml:space="preserve"> activities </w:t>
        </w:r>
      </w:ins>
      <w:ins w:id="7" w:author="Huawei-d1-0301" w:date="2023-03-02T00:32:00Z">
        <w:r w:rsidR="00EA45C0">
          <w:rPr>
            <w:lang w:eastAsia="zh-CN"/>
          </w:rPr>
          <w:t>for</w:t>
        </w:r>
      </w:ins>
      <w:ins w:id="8" w:author="Huawei-d1-0301" w:date="2023-03-02T00:31:00Z">
        <w:r w:rsidR="00EA45C0">
          <w:rPr>
            <w:lang w:eastAsia="zh-CN"/>
          </w:rPr>
          <w:t xml:space="preserve"> provisioning </w:t>
        </w:r>
      </w:ins>
      <w:ins w:id="9" w:author="Huawei-d1-0301" w:date="2023-03-02T00:32:00Z">
        <w:r w:rsidR="00EA45C0">
          <w:rPr>
            <w:lang w:eastAsia="zh-CN"/>
          </w:rPr>
          <w:t>of network functions which support the deterministic communication services</w:t>
        </w:r>
      </w:ins>
      <w:ins w:id="10" w:author="Huawei-d1-0301" w:date="2023-03-02T00:49:00Z">
        <w:r w:rsidR="00A30D16">
          <w:rPr>
            <w:lang w:eastAsia="zh-CN"/>
          </w:rPr>
          <w:t>.</w:t>
        </w:r>
      </w:ins>
      <w:ins w:id="11" w:author="Huawei-d1-0301" w:date="2023-03-02T00:33:00Z">
        <w:r w:rsidR="00EA45C0">
          <w:rPr>
            <w:lang w:eastAsia="zh-CN"/>
          </w:rPr>
          <w:t xml:space="preserve"> </w:t>
        </w:r>
      </w:ins>
      <w:ins w:id="12" w:author="Huawei-d1-0301" w:date="2023-03-02T00:49:00Z">
        <w:r w:rsidR="00A30D16">
          <w:rPr>
            <w:lang w:eastAsia="zh-CN"/>
          </w:rPr>
          <w:t>F</w:t>
        </w:r>
      </w:ins>
      <w:ins w:id="13" w:author="Huawei-d1-0301" w:date="2023-03-02T00:33:00Z">
        <w:r w:rsidR="00EA45C0">
          <w:rPr>
            <w:lang w:eastAsia="zh-CN"/>
          </w:rPr>
          <w:t xml:space="preserve">or example, to </w:t>
        </w:r>
      </w:ins>
      <w:ins w:id="14" w:author="Huawei-d1-0301" w:date="2023-03-02T00:36:00Z">
        <w:r w:rsidR="003C1F3E">
          <w:rPr>
            <w:lang w:eastAsia="zh-CN"/>
          </w:rPr>
          <w:t>identify</w:t>
        </w:r>
      </w:ins>
      <w:ins w:id="15" w:author="Huawei-d1-0301" w:date="2023-03-02T00:33:00Z">
        <w:r w:rsidR="00EA45C0">
          <w:rPr>
            <w:lang w:eastAsia="zh-CN"/>
          </w:rPr>
          <w:t xml:space="preserve"> what network functions are </w:t>
        </w:r>
      </w:ins>
      <w:ins w:id="16" w:author="Huawei-d1-0301" w:date="2023-03-02T00:34:00Z">
        <w:r w:rsidR="00EA45C0">
          <w:rPr>
            <w:lang w:eastAsia="zh-CN"/>
          </w:rPr>
          <w:t xml:space="preserve">needed, </w:t>
        </w:r>
      </w:ins>
      <w:ins w:id="17" w:author="Huawei-d1-0301" w:date="2023-03-02T00:35:00Z">
        <w:r w:rsidR="003C1F3E">
          <w:rPr>
            <w:lang w:eastAsia="zh-CN"/>
          </w:rPr>
          <w:t xml:space="preserve">providing the </w:t>
        </w:r>
      </w:ins>
      <w:ins w:id="18" w:author="Huawei-d1-0301" w:date="2023-03-02T00:36:00Z">
        <w:r w:rsidR="003C1F3E">
          <w:rPr>
            <w:lang w:eastAsia="zh-CN"/>
          </w:rPr>
          <w:t xml:space="preserve">required </w:t>
        </w:r>
      </w:ins>
      <w:ins w:id="19" w:author="Huawei-d1-0301" w:date="2023-03-02T00:35:00Z">
        <w:r w:rsidR="003C1F3E">
          <w:rPr>
            <w:lang w:eastAsia="zh-CN"/>
          </w:rPr>
          <w:t xml:space="preserve">network functions and </w:t>
        </w:r>
      </w:ins>
      <w:ins w:id="20" w:author="Huawei-d1-0301" w:date="2023-03-02T00:34:00Z">
        <w:r w:rsidR="00EA45C0">
          <w:rPr>
            <w:lang w:eastAsia="zh-CN"/>
          </w:rPr>
          <w:t>resources</w:t>
        </w:r>
      </w:ins>
      <w:ins w:id="21" w:author="Huawei-d1-0301" w:date="2023-03-02T00:35:00Z">
        <w:r w:rsidR="003C1F3E">
          <w:rPr>
            <w:lang w:eastAsia="zh-CN"/>
          </w:rPr>
          <w:t>.</w:t>
        </w:r>
      </w:ins>
      <w:ins w:id="22" w:author="Huawei-d1-0301" w:date="2023-03-02T14:42:00Z">
        <w:r w:rsidR="0071593A">
          <w:rPr>
            <w:lang w:eastAsia="zh-CN"/>
          </w:rPr>
          <w:t xml:space="preserve"> In this tdoc, the reliability aspects are mainly discussed.</w:t>
        </w:r>
      </w:ins>
    </w:p>
    <w:p w14:paraId="29BFD9A5" w14:textId="194F1231" w:rsidR="008E56D1" w:rsidRDefault="008E56D1" w:rsidP="008E56D1">
      <w:pPr>
        <w:rPr>
          <w:bCs/>
          <w:lang w:eastAsia="zh-CN"/>
        </w:rPr>
      </w:pPr>
      <w:r>
        <w:rPr>
          <w:rFonts w:hint="eastAsia"/>
          <w:bCs/>
          <w:lang w:eastAsia="zh-CN"/>
        </w:rPr>
        <w:t>T</w:t>
      </w:r>
      <w:r>
        <w:rPr>
          <w:bCs/>
          <w:lang w:eastAsia="zh-CN"/>
        </w:rPr>
        <w:t xml:space="preserve">o </w:t>
      </w:r>
      <w:del w:id="23" w:author="Huawei-d1-0301" w:date="2023-03-02T00:37:00Z">
        <w:r w:rsidDel="00875536">
          <w:rPr>
            <w:bCs/>
            <w:lang w:eastAsia="zh-CN"/>
          </w:rPr>
          <w:delText xml:space="preserve">support </w:delText>
        </w:r>
      </w:del>
      <w:ins w:id="24" w:author="Huawei-d1-0301" w:date="2023-03-02T00:37:00Z">
        <w:r w:rsidR="00875536">
          <w:rPr>
            <w:bCs/>
            <w:lang w:eastAsia="zh-CN"/>
          </w:rPr>
          <w:t xml:space="preserve">improve reliability of </w:t>
        </w:r>
      </w:ins>
      <w:r>
        <w:rPr>
          <w:bCs/>
          <w:lang w:eastAsia="zh-CN"/>
        </w:rPr>
        <w:t xml:space="preserve">deterministic communication service, </w:t>
      </w:r>
      <w:ins w:id="25" w:author="Huawei-d1-0301" w:date="2023-03-02T00:46:00Z">
        <w:r w:rsidR="00A30432">
          <w:rPr>
            <w:bCs/>
            <w:lang w:eastAsia="zh-CN"/>
          </w:rPr>
          <w:t xml:space="preserve">the provisioning of </w:t>
        </w:r>
      </w:ins>
      <w:ins w:id="26" w:author="Huawei-d1-0301" w:date="2023-03-02T00:40:00Z">
        <w:r w:rsidR="00340B16">
          <w:rPr>
            <w:lang w:eastAsia="en-GB"/>
          </w:rPr>
          <w:t>r</w:t>
        </w:r>
        <w:r w:rsidR="00340B16" w:rsidRPr="00B22343">
          <w:rPr>
            <w:lang w:eastAsia="en-GB"/>
          </w:rPr>
          <w:t>edundant transmission</w:t>
        </w:r>
      </w:ins>
      <w:ins w:id="27" w:author="Huawei-d1-0301" w:date="2023-03-02T00:41:00Z">
        <w:r w:rsidR="00340B16">
          <w:rPr>
            <w:lang w:eastAsia="en-GB"/>
          </w:rPr>
          <w:t>s</w:t>
        </w:r>
      </w:ins>
      <w:ins w:id="28" w:author="Huawei-d1-0301" w:date="2023-03-02T00:40:00Z">
        <w:r w:rsidR="00340B16" w:rsidRPr="00B22343">
          <w:rPr>
            <w:lang w:eastAsia="en-GB"/>
          </w:rPr>
          <w:t xml:space="preserve"> </w:t>
        </w:r>
      </w:ins>
      <w:ins w:id="29" w:author="Huawei-d1-0301" w:date="2023-03-02T00:46:00Z">
        <w:r w:rsidR="00A30432">
          <w:rPr>
            <w:lang w:eastAsia="en-GB"/>
          </w:rPr>
          <w:t>should be</w:t>
        </w:r>
      </w:ins>
      <w:ins w:id="30" w:author="Huawei-d1-0301" w:date="2023-03-02T00:41:00Z">
        <w:r w:rsidR="00340B16">
          <w:rPr>
            <w:lang w:eastAsia="en-GB"/>
          </w:rPr>
          <w:t xml:space="preserve"> supported</w:t>
        </w:r>
      </w:ins>
      <w:ins w:id="31" w:author="Huawei-d1-0301" w:date="2023-03-02T00:46:00Z">
        <w:r w:rsidR="00A30432">
          <w:rPr>
            <w:lang w:eastAsia="en-GB"/>
          </w:rPr>
          <w:t xml:space="preserve"> by the 3GPP management system</w:t>
        </w:r>
      </w:ins>
      <w:ins w:id="32" w:author="Huawei-d1-0301" w:date="2023-03-02T00:41:00Z">
        <w:r w:rsidR="00340B16">
          <w:rPr>
            <w:lang w:eastAsia="en-GB"/>
          </w:rPr>
          <w:t xml:space="preserve">. </w:t>
        </w:r>
      </w:ins>
      <w:ins w:id="33" w:author="Huawei-d1-0301" w:date="2023-03-02T00:47:00Z">
        <w:r w:rsidR="00F93536">
          <w:rPr>
            <w:lang w:eastAsia="en-GB"/>
          </w:rPr>
          <w:t xml:space="preserve">Two potential attributes </w:t>
        </w:r>
      </w:ins>
      <w:ins w:id="34" w:author="Huawei-d1-0301" w:date="2023-03-02T00:48:00Z">
        <w:r w:rsidR="00F93536">
          <w:rPr>
            <w:lang w:eastAsia="en-GB"/>
          </w:rPr>
          <w:t>for reliability</w:t>
        </w:r>
      </w:ins>
      <w:ins w:id="35" w:author="Huawei-d1-0301" w:date="2023-03-02T00:47:00Z">
        <w:r w:rsidR="00F93536">
          <w:rPr>
            <w:lang w:eastAsia="en-GB"/>
          </w:rPr>
          <w:t xml:space="preserve"> support </w:t>
        </w:r>
      </w:ins>
      <w:ins w:id="36" w:author="Huawei-d1-0301" w:date="2023-03-02T00:48:00Z">
        <w:r w:rsidR="00F93536">
          <w:rPr>
            <w:lang w:eastAsia="en-GB"/>
          </w:rPr>
          <w:t>are provided in Table 1</w:t>
        </w:r>
      </w:ins>
      <w:ins w:id="37" w:author="Huawei-d1-0301" w:date="2023-03-02T00:50:00Z">
        <w:r w:rsidR="00A30D16">
          <w:rPr>
            <w:lang w:eastAsia="en-GB"/>
          </w:rPr>
          <w:t>.</w:t>
        </w:r>
      </w:ins>
      <w:ins w:id="38" w:author="Huawei-d1-0301" w:date="2023-03-02T00:47:00Z">
        <w:r w:rsidR="00F93536">
          <w:rPr>
            <w:lang w:eastAsia="en-GB"/>
          </w:rPr>
          <w:t xml:space="preserve"> </w:t>
        </w:r>
      </w:ins>
      <w:ins w:id="39" w:author="Huawei-d1-0301" w:date="2023-03-02T00:54:00Z">
        <w:r w:rsidR="00B56D7A">
          <w:rPr>
            <w:lang w:eastAsia="en-GB"/>
          </w:rPr>
          <w:t>NRM of UPF may be impacted to include the attributes in Table 1</w:t>
        </w:r>
      </w:ins>
      <w:ins w:id="40" w:author="Huawei-d1-0301" w:date="2023-03-02T00:55:00Z">
        <w:r w:rsidR="00B56D7A">
          <w:rPr>
            <w:lang w:eastAsia="en-GB"/>
          </w:rPr>
          <w:t>.</w:t>
        </w:r>
      </w:ins>
      <w:del w:id="41" w:author="Huawei-d1-0301" w:date="2023-03-02T00:43:00Z">
        <w:r w:rsidDel="00FB75A6">
          <w:rPr>
            <w:bCs/>
            <w:lang w:eastAsia="zh-CN"/>
          </w:rPr>
          <w:delText xml:space="preserve">some network functions are defined in RAN and CN specifications and listed in clause 5.X.1 in TR 28.865 [2]. </w:delText>
        </w:r>
      </w:del>
      <w:del w:id="42" w:author="Huawei-d1-0301" w:date="2023-03-02T00:37:00Z">
        <w:r w:rsidDel="00386916">
          <w:rPr>
            <w:bCs/>
            <w:lang w:eastAsia="zh-CN"/>
          </w:rPr>
          <w:delText xml:space="preserve">3GPP management system are responsible to the preparation and configuration of the relevant network capabilities according to the service requirements of the consumer. </w:delText>
        </w:r>
      </w:del>
      <w:del w:id="43" w:author="Huawei-d1-0301" w:date="2023-03-02T00:48:00Z">
        <w:r w:rsidDel="00F93536">
          <w:rPr>
            <w:bCs/>
            <w:lang w:eastAsia="zh-CN"/>
          </w:rPr>
          <w:delText>Some of the network capabilities related to DCSA are described in Table 1. The value of these potential new attributes may be prepared with the assistance of eMDAS analytical services.</w:delText>
        </w:r>
      </w:del>
      <w:ins w:id="44" w:author="Huawei-d1-0301" w:date="2023-03-02T00:57:00Z">
        <w:r w:rsidR="002532E1">
          <w:rPr>
            <w:bCs/>
            <w:lang w:eastAsia="zh-CN"/>
          </w:rPr>
          <w:t xml:space="preserve"> </w:t>
        </w:r>
      </w:ins>
      <w:ins w:id="45" w:author="Huawei-d1-0301" w:date="2023-03-02T00:58:00Z">
        <w:r w:rsidR="002532E1">
          <w:rPr>
            <w:bCs/>
            <w:lang w:eastAsia="zh-CN"/>
          </w:rPr>
          <w:t>Existing p</w:t>
        </w:r>
      </w:ins>
      <w:ins w:id="46" w:author="Huawei-d1-0301" w:date="2023-03-02T00:57:00Z">
        <w:r w:rsidR="002532E1">
          <w:rPr>
            <w:bCs/>
            <w:lang w:eastAsia="zh-CN"/>
          </w:rPr>
          <w:t>erfor</w:t>
        </w:r>
      </w:ins>
      <w:ins w:id="47" w:author="Huawei-d1-0301" w:date="2023-03-02T00:58:00Z">
        <w:r w:rsidR="002532E1">
          <w:rPr>
            <w:bCs/>
            <w:lang w:eastAsia="zh-CN"/>
          </w:rPr>
          <w:t>mance measurements should be performed for all redundant transmissions.</w:t>
        </w:r>
      </w:ins>
    </w:p>
    <w:p w14:paraId="400D4809" w14:textId="77777777" w:rsidR="008E56D1" w:rsidRPr="0052430E" w:rsidRDefault="008E56D1" w:rsidP="008E56D1">
      <w:pPr>
        <w:tabs>
          <w:tab w:val="num" w:pos="1440"/>
        </w:tabs>
        <w:jc w:val="center"/>
        <w:rPr>
          <w:b/>
          <w:bCs/>
          <w:lang w:eastAsia="zh-CN"/>
        </w:rPr>
      </w:pPr>
      <w:r w:rsidRPr="0052430E">
        <w:rPr>
          <w:rFonts w:hint="eastAsia"/>
          <w:b/>
          <w:bCs/>
          <w:lang w:eastAsia="zh-CN"/>
        </w:rPr>
        <w:t>T</w:t>
      </w:r>
      <w:r w:rsidRPr="0052430E">
        <w:rPr>
          <w:b/>
          <w:bCs/>
          <w:lang w:eastAsia="zh-CN"/>
        </w:rPr>
        <w:t>able 1</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5340"/>
        <w:tblGridChange w:id="48">
          <w:tblGrid>
            <w:gridCol w:w="1555"/>
            <w:gridCol w:w="2268"/>
            <w:gridCol w:w="5340"/>
          </w:tblGrid>
        </w:tblGridChange>
      </w:tblGrid>
      <w:tr w:rsidR="008E56D1" w:rsidRPr="00190DDB" w14:paraId="3CDFADBA" w14:textId="77777777" w:rsidTr="0056618F">
        <w:trPr>
          <w:cantSplit/>
          <w:jc w:val="center"/>
        </w:trPr>
        <w:tc>
          <w:tcPr>
            <w:tcW w:w="1555" w:type="dxa"/>
            <w:tcBorders>
              <w:top w:val="single" w:sz="4" w:space="0" w:color="auto"/>
              <w:left w:val="single" w:sz="4" w:space="0" w:color="auto"/>
              <w:bottom w:val="single" w:sz="4" w:space="0" w:color="auto"/>
              <w:right w:val="single" w:sz="4" w:space="0" w:color="auto"/>
            </w:tcBorders>
            <w:shd w:val="pct10" w:color="auto" w:fill="FFFFFF"/>
          </w:tcPr>
          <w:p w14:paraId="58916AD8" w14:textId="48F65AD1" w:rsidR="008E56D1" w:rsidRPr="000A055C" w:rsidRDefault="008E56D1" w:rsidP="0056618F">
            <w:pPr>
              <w:pStyle w:val="af8"/>
              <w:keepNext/>
              <w:keepLines/>
              <w:spacing w:before="120" w:after="120"/>
              <w:ind w:left="360" w:firstLineChars="0" w:firstLine="0"/>
              <w:rPr>
                <w:rFonts w:ascii="Arial" w:eastAsia="等线" w:hAnsi="Arial"/>
                <w:b/>
                <w:sz w:val="18"/>
              </w:rPr>
            </w:pPr>
            <w:del w:id="49" w:author="Huawei-d1-0301" w:date="2023-03-02T00:50:00Z">
              <w:r w:rsidDel="00697BCE">
                <w:rPr>
                  <w:rFonts w:ascii="Arial" w:eastAsia="等线" w:hAnsi="Arial" w:hint="eastAsia"/>
                  <w:b/>
                  <w:sz w:val="18"/>
                </w:rPr>
                <w:delText>C</w:delText>
              </w:r>
              <w:r w:rsidDel="00697BCE">
                <w:rPr>
                  <w:rFonts w:ascii="Arial" w:eastAsia="等线" w:hAnsi="Arial"/>
                  <w:b/>
                  <w:sz w:val="18"/>
                </w:rPr>
                <w:delText>ategory</w:delText>
              </w:r>
            </w:del>
          </w:p>
        </w:tc>
        <w:tc>
          <w:tcPr>
            <w:tcW w:w="2268" w:type="dxa"/>
            <w:tcBorders>
              <w:top w:val="single" w:sz="4" w:space="0" w:color="auto"/>
              <w:left w:val="single" w:sz="4" w:space="0" w:color="auto"/>
              <w:bottom w:val="single" w:sz="4" w:space="0" w:color="auto"/>
              <w:right w:val="single" w:sz="4" w:space="0" w:color="auto"/>
            </w:tcBorders>
            <w:shd w:val="pct10" w:color="auto" w:fill="FFFFFF"/>
            <w:hideMark/>
          </w:tcPr>
          <w:p w14:paraId="5DBCB7AF" w14:textId="77777777" w:rsidR="008E56D1" w:rsidRPr="000A055C" w:rsidRDefault="008E56D1" w:rsidP="0056618F">
            <w:pPr>
              <w:pStyle w:val="af8"/>
              <w:keepNext/>
              <w:keepLines/>
              <w:spacing w:before="120" w:after="120"/>
              <w:ind w:left="360" w:firstLineChars="0" w:firstLine="0"/>
              <w:rPr>
                <w:rFonts w:ascii="Arial" w:eastAsia="等线" w:hAnsi="Arial"/>
                <w:b/>
                <w:sz w:val="18"/>
              </w:rPr>
            </w:pPr>
            <w:r w:rsidRPr="000A055C">
              <w:rPr>
                <w:rFonts w:ascii="Arial" w:eastAsia="等线" w:hAnsi="Arial"/>
                <w:b/>
                <w:sz w:val="18"/>
              </w:rPr>
              <w:t>Attribute name</w:t>
            </w:r>
          </w:p>
        </w:tc>
        <w:tc>
          <w:tcPr>
            <w:tcW w:w="5340" w:type="dxa"/>
            <w:tcBorders>
              <w:top w:val="single" w:sz="4" w:space="0" w:color="auto"/>
              <w:left w:val="single" w:sz="4" w:space="0" w:color="auto"/>
              <w:bottom w:val="single" w:sz="4" w:space="0" w:color="auto"/>
              <w:right w:val="single" w:sz="4" w:space="0" w:color="auto"/>
            </w:tcBorders>
            <w:shd w:val="pct10" w:color="auto" w:fill="FFFFFF"/>
            <w:hideMark/>
          </w:tcPr>
          <w:p w14:paraId="2BDF9EE6" w14:textId="77777777" w:rsidR="008E56D1" w:rsidRPr="00190DDB" w:rsidRDefault="008E56D1" w:rsidP="0056618F">
            <w:pPr>
              <w:keepNext/>
              <w:keepLines/>
              <w:spacing w:after="0"/>
              <w:jc w:val="center"/>
              <w:rPr>
                <w:rFonts w:ascii="Arial" w:eastAsia="等线" w:hAnsi="Arial"/>
                <w:b/>
                <w:sz w:val="18"/>
              </w:rPr>
            </w:pPr>
            <w:r>
              <w:rPr>
                <w:rFonts w:ascii="Arial" w:eastAsia="等线" w:hAnsi="Arial"/>
                <w:b/>
                <w:sz w:val="18"/>
              </w:rPr>
              <w:t>Description</w:t>
            </w:r>
          </w:p>
        </w:tc>
      </w:tr>
      <w:tr w:rsidR="008E56D1" w:rsidRPr="00190DDB" w14:paraId="6701E865" w14:textId="77777777" w:rsidTr="00FB75A6">
        <w:tblPrEx>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d1-0301" w:date="2023-03-02T00:43:00Z">
            <w:tblPrEx>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 w:author="Huawei-d1-0301" w:date="2023-03-02T00:43:00Z">
            <w:trPr>
              <w:cantSplit/>
              <w:jc w:val="center"/>
            </w:trPr>
          </w:trPrChange>
        </w:trPr>
        <w:tc>
          <w:tcPr>
            <w:tcW w:w="1555" w:type="dxa"/>
            <w:vMerge w:val="restart"/>
            <w:tcBorders>
              <w:top w:val="single" w:sz="4" w:space="0" w:color="auto"/>
              <w:left w:val="single" w:sz="4" w:space="0" w:color="auto"/>
              <w:right w:val="single" w:sz="4" w:space="0" w:color="auto"/>
            </w:tcBorders>
            <w:tcPrChange w:id="52" w:author="Huawei-d1-0301" w:date="2023-03-02T00:43:00Z">
              <w:tcPr>
                <w:tcW w:w="1555" w:type="dxa"/>
                <w:vMerge w:val="restart"/>
                <w:tcBorders>
                  <w:top w:val="single" w:sz="4" w:space="0" w:color="auto"/>
                  <w:left w:val="single" w:sz="4" w:space="0" w:color="auto"/>
                  <w:right w:val="single" w:sz="4" w:space="0" w:color="auto"/>
                </w:tcBorders>
              </w:tcPr>
            </w:tcPrChange>
          </w:tcPr>
          <w:p w14:paraId="05984837" w14:textId="7FCB4969" w:rsidR="008E56D1" w:rsidRDefault="008E56D1" w:rsidP="0056618F">
            <w:pPr>
              <w:keepNext/>
              <w:keepLines/>
              <w:spacing w:after="0"/>
              <w:rPr>
                <w:rFonts w:ascii="Courier New" w:eastAsia="等线" w:hAnsi="Courier New" w:cs="Courier New"/>
                <w:sz w:val="18"/>
                <w:lang w:eastAsia="zh-CN"/>
              </w:rPr>
            </w:pPr>
            <w:del w:id="53" w:author="Huawei-d1-0301" w:date="2023-03-02T00:43:00Z">
              <w:r w:rsidRPr="00810659" w:rsidDel="00FB75A6">
                <w:rPr>
                  <w:kern w:val="2"/>
                  <w:sz w:val="21"/>
                  <w:szCs w:val="24"/>
                  <w:lang w:val="en-US" w:eastAsia="zh-CN"/>
                </w:rPr>
                <w:delText>Capacit</w:delText>
              </w:r>
              <w:r w:rsidDel="00FB75A6">
                <w:rPr>
                  <w:kern w:val="2"/>
                  <w:sz w:val="21"/>
                  <w:szCs w:val="24"/>
                  <w:lang w:val="en-US" w:eastAsia="zh-CN"/>
                </w:rPr>
                <w:delText>y related network capability preparation</w:delText>
              </w:r>
            </w:del>
          </w:p>
        </w:tc>
        <w:tc>
          <w:tcPr>
            <w:tcW w:w="2268" w:type="dxa"/>
            <w:tcBorders>
              <w:top w:val="single" w:sz="4" w:space="0" w:color="auto"/>
              <w:left w:val="single" w:sz="4" w:space="0" w:color="auto"/>
              <w:bottom w:val="single" w:sz="4" w:space="0" w:color="auto"/>
              <w:right w:val="single" w:sz="4" w:space="0" w:color="auto"/>
            </w:tcBorders>
            <w:tcPrChange w:id="54" w:author="Huawei-d1-0301" w:date="2023-03-02T00:43:00Z">
              <w:tcPr>
                <w:tcW w:w="2268" w:type="dxa"/>
                <w:tcBorders>
                  <w:top w:val="single" w:sz="4" w:space="0" w:color="auto"/>
                  <w:left w:val="single" w:sz="4" w:space="0" w:color="auto"/>
                  <w:bottom w:val="single" w:sz="4" w:space="0" w:color="auto"/>
                  <w:right w:val="single" w:sz="4" w:space="0" w:color="auto"/>
                </w:tcBorders>
              </w:tcPr>
            </w:tcPrChange>
          </w:tcPr>
          <w:p w14:paraId="3E171DCD" w14:textId="772B6FBB" w:rsidR="008E56D1" w:rsidRPr="00190DDB" w:rsidRDefault="008E56D1" w:rsidP="0056618F">
            <w:pPr>
              <w:keepNext/>
              <w:keepLines/>
              <w:spacing w:after="0"/>
              <w:rPr>
                <w:rFonts w:ascii="Courier New" w:eastAsia="等线" w:hAnsi="Courier New" w:cs="Courier New"/>
                <w:sz w:val="18"/>
              </w:rPr>
            </w:pPr>
            <w:del w:id="55" w:author="Huawei-d1-0301" w:date="2023-03-02T00:43:00Z">
              <w:r w:rsidRPr="00131927" w:rsidDel="00FB75A6">
                <w:rPr>
                  <w:rFonts w:ascii="Courier New" w:eastAsia="等线" w:hAnsi="Courier New" w:cs="Courier New"/>
                  <w:sz w:val="18"/>
                  <w:lang w:eastAsia="zh-CN"/>
                </w:rPr>
                <w:delText>num</w:delText>
              </w:r>
              <w:r w:rsidDel="00FB75A6">
                <w:rPr>
                  <w:rFonts w:ascii="Courier New" w:eastAsia="等线" w:hAnsi="Courier New" w:cs="Courier New"/>
                  <w:sz w:val="18"/>
                  <w:lang w:eastAsia="zh-CN"/>
                </w:rPr>
                <w:delText>O</w:delText>
              </w:r>
              <w:r w:rsidRPr="00131927" w:rsidDel="00FB75A6">
                <w:rPr>
                  <w:rFonts w:ascii="Courier New" w:eastAsia="等线" w:hAnsi="Courier New" w:cs="Courier New"/>
                  <w:sz w:val="18"/>
                  <w:lang w:eastAsia="zh-CN"/>
                </w:rPr>
                <w:delText>fPDUsessions</w:delText>
              </w:r>
              <w:r w:rsidDel="00FB75A6">
                <w:rPr>
                  <w:rFonts w:ascii="Courier New" w:eastAsia="等线" w:hAnsi="Courier New" w:cs="Courier New"/>
                  <w:sz w:val="18"/>
                  <w:lang w:eastAsia="zh-CN"/>
                </w:rPr>
                <w:delText>InLocationList</w:delText>
              </w:r>
            </w:del>
          </w:p>
        </w:tc>
        <w:tc>
          <w:tcPr>
            <w:tcW w:w="5340" w:type="dxa"/>
            <w:tcBorders>
              <w:top w:val="single" w:sz="4" w:space="0" w:color="auto"/>
              <w:left w:val="single" w:sz="4" w:space="0" w:color="auto"/>
              <w:bottom w:val="single" w:sz="4" w:space="0" w:color="auto"/>
              <w:right w:val="single" w:sz="4" w:space="0" w:color="auto"/>
            </w:tcBorders>
            <w:tcPrChange w:id="56" w:author="Huawei-d1-0301" w:date="2023-03-02T00:43:00Z">
              <w:tcPr>
                <w:tcW w:w="5340" w:type="dxa"/>
                <w:tcBorders>
                  <w:top w:val="single" w:sz="4" w:space="0" w:color="auto"/>
                  <w:left w:val="single" w:sz="4" w:space="0" w:color="auto"/>
                  <w:bottom w:val="single" w:sz="4" w:space="0" w:color="auto"/>
                  <w:right w:val="single" w:sz="4" w:space="0" w:color="auto"/>
                </w:tcBorders>
              </w:tcPr>
            </w:tcPrChange>
          </w:tcPr>
          <w:p w14:paraId="17DF27AD" w14:textId="320D117A" w:rsidR="008E56D1" w:rsidRPr="00190DDB" w:rsidRDefault="008E56D1" w:rsidP="0056618F">
            <w:pPr>
              <w:keepNext/>
              <w:keepLines/>
              <w:spacing w:after="0"/>
              <w:rPr>
                <w:rFonts w:ascii="Arial" w:hAnsi="Arial" w:cs="Arial"/>
                <w:sz w:val="18"/>
                <w:szCs w:val="18"/>
                <w:lang w:eastAsia="zh-CN"/>
              </w:rPr>
            </w:pPr>
            <w:del w:id="57" w:author="Huawei-d1-0301" w:date="2023-03-02T00:43:00Z">
              <w:r w:rsidDel="00FB75A6">
                <w:rPr>
                  <w:rFonts w:ascii="Arial" w:hAnsi="Arial" w:cs="Arial"/>
                  <w:sz w:val="18"/>
                  <w:szCs w:val="18"/>
                  <w:lang w:eastAsia="zh-CN"/>
                </w:rPr>
                <w:delText>T</w:delText>
              </w:r>
              <w:r w:rsidRPr="00BD36C6" w:rsidDel="00FB75A6">
                <w:rPr>
                  <w:rFonts w:ascii="Arial" w:hAnsi="Arial" w:cs="Arial"/>
                  <w:sz w:val="18"/>
                  <w:szCs w:val="18"/>
                  <w:lang w:eastAsia="zh-CN"/>
                </w:rPr>
                <w:delText xml:space="preserve">he </w:delText>
              </w:r>
              <w:r w:rsidDel="00FB75A6">
                <w:rPr>
                  <w:rFonts w:ascii="Arial" w:hAnsi="Arial" w:cs="Arial"/>
                  <w:sz w:val="18"/>
                  <w:szCs w:val="18"/>
                  <w:lang w:eastAsia="zh-CN"/>
                </w:rPr>
                <w:delText>number of PDU session are strictly prepared with the mapping of corresponding service location in order to meet the deterministic characteristics.</w:delText>
              </w:r>
            </w:del>
          </w:p>
        </w:tc>
      </w:tr>
      <w:tr w:rsidR="008E56D1" w:rsidRPr="00190DDB" w14:paraId="59401DA1" w14:textId="77777777" w:rsidTr="0056618F">
        <w:trPr>
          <w:cantSplit/>
          <w:jc w:val="center"/>
        </w:trPr>
        <w:tc>
          <w:tcPr>
            <w:tcW w:w="1555" w:type="dxa"/>
            <w:vMerge/>
            <w:tcBorders>
              <w:left w:val="single" w:sz="4" w:space="0" w:color="auto"/>
              <w:bottom w:val="single" w:sz="4" w:space="0" w:color="auto"/>
              <w:right w:val="single" w:sz="4" w:space="0" w:color="auto"/>
            </w:tcBorders>
          </w:tcPr>
          <w:p w14:paraId="4F3D4EA5" w14:textId="77777777" w:rsidR="008E56D1" w:rsidRPr="00810659" w:rsidRDefault="008E56D1" w:rsidP="0056618F">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7DFEF59E" w14:textId="31A45DC9" w:rsidR="008E56D1" w:rsidRPr="00810659" w:rsidRDefault="008E56D1" w:rsidP="0056618F">
            <w:pPr>
              <w:keepNext/>
              <w:keepLines/>
              <w:spacing w:after="0"/>
              <w:rPr>
                <w:rFonts w:ascii="Courier New" w:eastAsia="等线" w:hAnsi="Courier New" w:cs="Courier New"/>
                <w:sz w:val="18"/>
                <w:lang w:eastAsia="zh-CN"/>
              </w:rPr>
            </w:pPr>
            <w:del w:id="58" w:author="Huawei-d1-0301" w:date="2023-03-02T00:43:00Z">
              <w:r w:rsidDel="00FB75A6">
                <w:rPr>
                  <w:rFonts w:ascii="Courier New" w:eastAsia="等线" w:hAnsi="Courier New" w:cs="Courier New"/>
                  <w:sz w:val="18"/>
                  <w:lang w:eastAsia="zh-CN"/>
                </w:rPr>
                <w:delText>numOfUsersInLocationList</w:delText>
              </w:r>
            </w:del>
          </w:p>
        </w:tc>
        <w:tc>
          <w:tcPr>
            <w:tcW w:w="5340" w:type="dxa"/>
            <w:tcBorders>
              <w:top w:val="single" w:sz="4" w:space="0" w:color="auto"/>
              <w:left w:val="single" w:sz="4" w:space="0" w:color="auto"/>
              <w:bottom w:val="single" w:sz="4" w:space="0" w:color="auto"/>
              <w:right w:val="single" w:sz="4" w:space="0" w:color="auto"/>
            </w:tcBorders>
          </w:tcPr>
          <w:p w14:paraId="39219AE5" w14:textId="678698E4" w:rsidR="008E56D1" w:rsidRDefault="008E56D1" w:rsidP="0056618F">
            <w:pPr>
              <w:keepNext/>
              <w:keepLines/>
              <w:spacing w:after="0"/>
              <w:rPr>
                <w:rFonts w:ascii="Arial" w:hAnsi="Arial" w:cs="Arial"/>
                <w:sz w:val="18"/>
                <w:szCs w:val="18"/>
                <w:lang w:eastAsia="zh-CN"/>
              </w:rPr>
            </w:pPr>
            <w:del w:id="59" w:author="Huawei-d1-0301" w:date="2023-03-02T00:43:00Z">
              <w:r w:rsidDel="00FB75A6">
                <w:rPr>
                  <w:rFonts w:ascii="Arial" w:hAnsi="Arial" w:cs="Arial"/>
                  <w:sz w:val="18"/>
                  <w:szCs w:val="18"/>
                  <w:lang w:eastAsia="zh-CN"/>
                </w:rPr>
                <w:delText>T</w:delText>
              </w:r>
              <w:r w:rsidRPr="00BD36C6" w:rsidDel="00FB75A6">
                <w:rPr>
                  <w:rFonts w:ascii="Arial" w:hAnsi="Arial" w:cs="Arial"/>
                  <w:sz w:val="18"/>
                  <w:szCs w:val="18"/>
                  <w:lang w:eastAsia="zh-CN"/>
                </w:rPr>
                <w:delText xml:space="preserve">he </w:delText>
              </w:r>
              <w:r w:rsidDel="00FB75A6">
                <w:rPr>
                  <w:rFonts w:ascii="Arial" w:hAnsi="Arial" w:cs="Arial"/>
                  <w:sz w:val="18"/>
                  <w:szCs w:val="18"/>
                  <w:lang w:eastAsia="zh-CN"/>
                </w:rPr>
                <w:delText>number of users are strictly prepared with the mapping of corresponding service location in order to meet the deterministic characteristics.</w:delText>
              </w:r>
            </w:del>
          </w:p>
        </w:tc>
      </w:tr>
      <w:tr w:rsidR="008E56D1" w:rsidRPr="00190DDB" w14:paraId="6360F52E" w14:textId="77777777" w:rsidTr="0056618F">
        <w:trPr>
          <w:cantSplit/>
          <w:jc w:val="center"/>
        </w:trPr>
        <w:tc>
          <w:tcPr>
            <w:tcW w:w="1555" w:type="dxa"/>
            <w:vMerge w:val="restart"/>
            <w:tcBorders>
              <w:top w:val="single" w:sz="4" w:space="0" w:color="auto"/>
              <w:left w:val="single" w:sz="4" w:space="0" w:color="auto"/>
              <w:right w:val="single" w:sz="4" w:space="0" w:color="auto"/>
            </w:tcBorders>
          </w:tcPr>
          <w:p w14:paraId="0BBD8C8C" w14:textId="370B7146" w:rsidR="008E56D1" w:rsidRPr="00810659" w:rsidRDefault="008E56D1" w:rsidP="00FB75A6">
            <w:pPr>
              <w:keepNext/>
              <w:keepLines/>
              <w:spacing w:after="0"/>
              <w:rPr>
                <w:kern w:val="2"/>
                <w:sz w:val="21"/>
                <w:szCs w:val="24"/>
                <w:lang w:val="en-US" w:eastAsia="zh-CN"/>
              </w:rPr>
            </w:pPr>
            <w:del w:id="60" w:author="Huawei-d1-0301" w:date="2023-03-02T00:50:00Z">
              <w:r w:rsidDel="00697BCE">
                <w:rPr>
                  <w:rFonts w:hint="eastAsia"/>
                  <w:kern w:val="2"/>
                  <w:sz w:val="21"/>
                  <w:szCs w:val="24"/>
                  <w:lang w:val="en-US" w:eastAsia="zh-CN"/>
                </w:rPr>
                <w:delText>R</w:delText>
              </w:r>
              <w:r w:rsidDel="00697BCE">
                <w:rPr>
                  <w:kern w:val="2"/>
                  <w:sz w:val="21"/>
                  <w:szCs w:val="24"/>
                  <w:lang w:val="en-US" w:eastAsia="zh-CN"/>
                </w:rPr>
                <w:delText xml:space="preserve">eliability </w:delText>
              </w:r>
            </w:del>
            <w:del w:id="61" w:author="Huawei-d1-0301" w:date="2023-03-02T00:44:00Z">
              <w:r w:rsidDel="00FB75A6">
                <w:rPr>
                  <w:kern w:val="2"/>
                  <w:sz w:val="21"/>
                  <w:szCs w:val="24"/>
                  <w:lang w:val="en-US" w:eastAsia="zh-CN"/>
                </w:rPr>
                <w:delText>related network capability preparation</w:delText>
              </w:r>
            </w:del>
          </w:p>
        </w:tc>
        <w:tc>
          <w:tcPr>
            <w:tcW w:w="2268" w:type="dxa"/>
            <w:tcBorders>
              <w:top w:val="single" w:sz="4" w:space="0" w:color="auto"/>
              <w:left w:val="single" w:sz="4" w:space="0" w:color="auto"/>
              <w:bottom w:val="single" w:sz="4" w:space="0" w:color="auto"/>
              <w:right w:val="single" w:sz="4" w:space="0" w:color="auto"/>
            </w:tcBorders>
          </w:tcPr>
          <w:p w14:paraId="01C58F49" w14:textId="77777777" w:rsidR="008E56D1" w:rsidRPr="00810659" w:rsidRDefault="008E56D1" w:rsidP="0056618F">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numOfAdditionalLinks</w:t>
            </w:r>
          </w:p>
        </w:tc>
        <w:tc>
          <w:tcPr>
            <w:tcW w:w="5340" w:type="dxa"/>
            <w:tcBorders>
              <w:top w:val="single" w:sz="4" w:space="0" w:color="auto"/>
              <w:left w:val="single" w:sz="4" w:space="0" w:color="auto"/>
              <w:bottom w:val="single" w:sz="4" w:space="0" w:color="auto"/>
              <w:right w:val="single" w:sz="4" w:space="0" w:color="auto"/>
            </w:tcBorders>
          </w:tcPr>
          <w:p w14:paraId="13168E62" w14:textId="77777777" w:rsidR="008E56D1" w:rsidRDefault="008E56D1" w:rsidP="0056618F">
            <w:pPr>
              <w:keepNext/>
              <w:keepLines/>
              <w:spacing w:after="0"/>
              <w:rPr>
                <w:rFonts w:ascii="Arial" w:hAnsi="Arial" w:cs="Arial"/>
                <w:sz w:val="18"/>
                <w:szCs w:val="18"/>
                <w:lang w:eastAsia="zh-CN"/>
              </w:rPr>
            </w:pPr>
            <w:r>
              <w:t>The number of additional transmission links. Redundant transmissions should be configured for high reliability.</w:t>
            </w:r>
          </w:p>
        </w:tc>
      </w:tr>
      <w:tr w:rsidR="008E56D1" w:rsidRPr="00190DDB" w14:paraId="0677F757" w14:textId="77777777" w:rsidTr="0056618F">
        <w:trPr>
          <w:cantSplit/>
          <w:jc w:val="center"/>
        </w:trPr>
        <w:tc>
          <w:tcPr>
            <w:tcW w:w="1555" w:type="dxa"/>
            <w:vMerge/>
            <w:tcBorders>
              <w:top w:val="single" w:sz="4" w:space="0" w:color="auto"/>
              <w:left w:val="single" w:sz="4" w:space="0" w:color="auto"/>
              <w:right w:val="single" w:sz="4" w:space="0" w:color="auto"/>
            </w:tcBorders>
          </w:tcPr>
          <w:p w14:paraId="19AAE3AB" w14:textId="77777777" w:rsidR="008E56D1" w:rsidRDefault="008E56D1" w:rsidP="0056618F">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4BECD78F" w14:textId="77777777" w:rsidR="008E56D1" w:rsidRDefault="008E56D1" w:rsidP="0056618F">
            <w:pPr>
              <w:keepNext/>
              <w:keepLines/>
              <w:spacing w:after="0"/>
              <w:rPr>
                <w:rFonts w:ascii="Courier New" w:eastAsia="等线" w:hAnsi="Courier New" w:cs="Courier New"/>
                <w:sz w:val="18"/>
                <w:lang w:eastAsia="zh-CN"/>
              </w:rPr>
            </w:pPr>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p>
        </w:tc>
        <w:tc>
          <w:tcPr>
            <w:tcW w:w="5340" w:type="dxa"/>
            <w:tcBorders>
              <w:top w:val="single" w:sz="4" w:space="0" w:color="auto"/>
              <w:left w:val="single" w:sz="4" w:space="0" w:color="auto"/>
              <w:bottom w:val="single" w:sz="4" w:space="0" w:color="auto"/>
              <w:right w:val="single" w:sz="4" w:space="0" w:color="auto"/>
            </w:tcBorders>
          </w:tcPr>
          <w:p w14:paraId="58166AE1" w14:textId="022B7E45" w:rsidR="008E56D1" w:rsidRDefault="008E56D1" w:rsidP="0056618F">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del w:id="62" w:author="Huawei-d1-0301" w:date="2023-03-02T00:52:00Z">
              <w:r w:rsidDel="001352B2">
                <w:rPr>
                  <w:rFonts w:ascii="Courier New" w:eastAsia="等线" w:hAnsi="Courier New" w:cs="Courier New" w:hint="eastAsia"/>
                  <w:sz w:val="18"/>
                  <w:lang w:eastAsia="zh-CN"/>
                </w:rPr>
                <w:delText>,</w:delText>
              </w:r>
            </w:del>
            <w:ins w:id="63" w:author="Huawei-d1-0301" w:date="2023-03-02T00:52:00Z">
              <w:r w:rsidR="001352B2">
                <w:rPr>
                  <w:rFonts w:ascii="Courier New" w:eastAsia="等线" w:hAnsi="Courier New" w:cs="Courier New"/>
                  <w:sz w:val="18"/>
                  <w:lang w:eastAsia="zh-CN"/>
                </w:rPr>
                <w:t>and</w:t>
              </w:r>
            </w:ins>
            <w:r>
              <w:rPr>
                <w:rFonts w:ascii="Courier New" w:eastAsia="等线" w:hAnsi="Courier New" w:cs="Courier New"/>
                <w:sz w:val="18"/>
                <w:lang w:eastAsia="zh-CN"/>
              </w:rPr>
              <w:t xml:space="preserve"> N3/N9</w:t>
            </w:r>
            <w:del w:id="64" w:author="Huawei-d1-0301" w:date="2023-03-02T00:52:00Z">
              <w:r w:rsidDel="001352B2">
                <w:rPr>
                  <w:rFonts w:ascii="Courier New" w:eastAsia="等线" w:hAnsi="Courier New" w:cs="Courier New"/>
                  <w:sz w:val="18"/>
                  <w:lang w:eastAsia="zh-CN"/>
                </w:rPr>
                <w:delText>,</w:delText>
              </w:r>
            </w:del>
            <w:del w:id="65" w:author="Huawei-d1-0301" w:date="2023-03-02T00:44:00Z">
              <w:r w:rsidDel="00FB75A6">
                <w:rPr>
                  <w:rFonts w:ascii="Courier New" w:eastAsia="等线" w:hAnsi="Courier New" w:cs="Courier New"/>
                  <w:sz w:val="18"/>
                  <w:lang w:eastAsia="zh-CN"/>
                </w:rPr>
                <w:delText xml:space="preserve"> Transport</w:delText>
              </w:r>
            </w:del>
            <w:r>
              <w:rPr>
                <w:rFonts w:ascii="Arial" w:hAnsi="Arial" w:cs="Arial"/>
                <w:sz w:val="18"/>
                <w:szCs w:val="18"/>
                <w:lang w:eastAsia="zh-CN"/>
              </w:rPr>
              <w:t>:</w:t>
            </w:r>
          </w:p>
          <w:p w14:paraId="6F0F2316" w14:textId="77777777" w:rsidR="008E56D1" w:rsidRPr="00122EBD" w:rsidRDefault="008E56D1" w:rsidP="0056618F">
            <w:pPr>
              <w:keepNext/>
              <w:keepLines/>
              <w:spacing w:after="0"/>
            </w:pPr>
            <w:r w:rsidRPr="00122EBD">
              <w:t xml:space="preserve">- </w:t>
            </w:r>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Dual Connectivity based end to end Redundant User Plane Paths; </w:t>
            </w:r>
          </w:p>
          <w:p w14:paraId="32C1EBAB" w14:textId="77777777" w:rsidR="008E56D1" w:rsidRPr="00122EBD" w:rsidRDefault="008E56D1" w:rsidP="0056618F">
            <w:pPr>
              <w:keepNext/>
              <w:keepLines/>
              <w:spacing w:after="0"/>
            </w:pPr>
            <w:r w:rsidRPr="00122EBD">
              <w:t xml:space="preserve">- </w:t>
            </w:r>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r w:rsidRPr="00122EBD">
              <w:t>Support of redundant transmission on N3/N9 interfaces;</w:t>
            </w:r>
          </w:p>
          <w:p w14:paraId="547ACF85" w14:textId="40D2A937" w:rsidR="008E56D1" w:rsidRPr="00122EBD" w:rsidRDefault="008E56D1" w:rsidP="0056618F">
            <w:pPr>
              <w:keepNext/>
              <w:keepLines/>
              <w:spacing w:after="0"/>
              <w:rPr>
                <w:rFonts w:ascii="Arial" w:hAnsi="Arial" w:cs="Arial"/>
                <w:sz w:val="18"/>
                <w:szCs w:val="18"/>
                <w:lang w:eastAsia="zh-CN"/>
              </w:rPr>
            </w:pPr>
            <w:del w:id="66" w:author="Huawei-d1-0301" w:date="2023-03-02T00:44:00Z">
              <w:r w:rsidRPr="00122EBD" w:rsidDel="00FB75A6">
                <w:delText xml:space="preserve">- </w:delText>
              </w:r>
              <w:r w:rsidDel="00FB75A6">
                <w:rPr>
                  <w:rFonts w:ascii="Courier New" w:eastAsia="等线" w:hAnsi="Courier New" w:cs="Courier New"/>
                  <w:sz w:val="18"/>
                  <w:lang w:eastAsia="zh-CN"/>
                </w:rPr>
                <w:delText>Transport</w:delText>
              </w:r>
              <w:r w:rsidDel="00FB75A6">
                <w:rPr>
                  <w:rFonts w:ascii="Arial" w:hAnsi="Arial" w:cs="Arial" w:hint="eastAsia"/>
                  <w:sz w:val="18"/>
                  <w:szCs w:val="18"/>
                  <w:lang w:eastAsia="zh-CN"/>
                </w:rPr>
                <w:delText>:</w:delText>
              </w:r>
              <w:r w:rsidRPr="00122EBD" w:rsidDel="00FB75A6">
                <w:delText xml:space="preserve"> Support for redundant transmission at transport layer</w:delText>
              </w:r>
              <w:r w:rsidDel="00FB75A6">
                <w:delText>;</w:delText>
              </w:r>
            </w:del>
          </w:p>
        </w:tc>
      </w:tr>
    </w:tbl>
    <w:p w14:paraId="67B184CE" w14:textId="77777777" w:rsidR="008E56D1" w:rsidRPr="008E77DA" w:rsidRDefault="008E56D1" w:rsidP="008E56D1">
      <w:pPr>
        <w:tabs>
          <w:tab w:val="num" w:pos="1440"/>
        </w:tabs>
        <w:rPr>
          <w:bCs/>
        </w:rPr>
      </w:pPr>
    </w:p>
    <w:p w14:paraId="656EC945" w14:textId="328E7A24" w:rsidR="007B388F" w:rsidRDefault="008E56D1" w:rsidP="008E56D1">
      <w:pPr>
        <w:rPr>
          <w:i/>
          <w:lang w:eastAsia="zh-CN"/>
        </w:rPr>
      </w:pPr>
      <w:r w:rsidRPr="00140C23">
        <w:rPr>
          <w:b/>
          <w:lang w:eastAsia="zh-CN"/>
        </w:rPr>
        <w:t xml:space="preserve">Proposal </w:t>
      </w:r>
      <w:r>
        <w:rPr>
          <w:b/>
          <w:lang w:eastAsia="zh-CN"/>
        </w:rPr>
        <w:t>1</w:t>
      </w:r>
      <w:r w:rsidRPr="00140C23">
        <w:rPr>
          <w:b/>
          <w:lang w:eastAsia="zh-CN"/>
        </w:rPr>
        <w:t>:</w:t>
      </w:r>
      <w:r>
        <w:rPr>
          <w:b/>
          <w:lang w:eastAsia="zh-CN"/>
        </w:rPr>
        <w:t xml:space="preserve"> </w:t>
      </w:r>
      <w:r>
        <w:rPr>
          <w:bCs/>
        </w:rPr>
        <w:t xml:space="preserve">3GPP management system should provide the </w:t>
      </w:r>
      <w:ins w:id="67" w:author="Huawei-d1-0301" w:date="2023-03-02T00:51:00Z">
        <w:r w:rsidR="00697BCE">
          <w:rPr>
            <w:bCs/>
          </w:rPr>
          <w:t>reliability support</w:t>
        </w:r>
      </w:ins>
      <w:del w:id="68" w:author="Huawei-d1-0301" w:date="2023-03-02T00:50:00Z">
        <w:r w:rsidDel="00697BCE">
          <w:rPr>
            <w:bCs/>
          </w:rPr>
          <w:delText xml:space="preserve">network capability preparation and configuration </w:delText>
        </w:r>
      </w:del>
      <w:r>
        <w:rPr>
          <w:bCs/>
        </w:rPr>
        <w:t>for deterministic communication services</w:t>
      </w:r>
      <w:del w:id="69" w:author="Huawei-d1-0301" w:date="2023-03-02T00:51:00Z">
        <w:r w:rsidDel="00697BCE">
          <w:rPr>
            <w:bCs/>
          </w:rPr>
          <w:delText>, including latency, capacity and reliability related network capability preparation</w:delText>
        </w:r>
      </w:del>
      <w:r w:rsidR="00A245FE">
        <w:rPr>
          <w:bCs/>
        </w:rPr>
        <w:t>.</w:t>
      </w:r>
    </w:p>
    <w:p w14:paraId="2B1876EE" w14:textId="7FC1FAF5" w:rsidR="00B12F7A" w:rsidRDefault="00B12F7A" w:rsidP="00B12F7A">
      <w:pPr>
        <w:rPr>
          <w:noProof/>
          <w:lang w:eastAsia="zh-CN"/>
        </w:rPr>
      </w:pP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70" w:name="_Toc384916784"/>
            <w:bookmarkStart w:id="71" w:name="_Toc384916783"/>
            <w:r>
              <w:rPr>
                <w:rFonts w:ascii="Arial" w:hAnsi="Arial" w:cs="Arial"/>
                <w:b/>
                <w:bCs/>
                <w:sz w:val="28"/>
                <w:szCs w:val="28"/>
                <w:lang w:eastAsia="zh-CN"/>
              </w:rPr>
              <w:t>1st Change</w:t>
            </w:r>
          </w:p>
        </w:tc>
      </w:tr>
      <w:bookmarkEnd w:id="70"/>
      <w:bookmarkEnd w:id="7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72" w:name="_Toc100759226"/>
      <w:r>
        <w:t>5</w:t>
      </w:r>
      <w:r w:rsidRPr="00160BE5">
        <w:tab/>
        <w:t>Issues</w:t>
      </w:r>
      <w:r>
        <w:t xml:space="preserve"> and potential solutions</w:t>
      </w:r>
      <w:bookmarkEnd w:id="7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7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7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74"/>
    </w:p>
    <w:p w14:paraId="0F93089B" w14:textId="073543B5" w:rsidR="00A32E74" w:rsidRPr="00EA5506" w:rsidRDefault="00A32E74" w:rsidP="00A32E74">
      <w:pPr>
        <w:pStyle w:val="4"/>
        <w:rPr>
          <w:lang w:val="en-US"/>
        </w:rPr>
      </w:pPr>
      <w:bookmarkStart w:id="7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76" w:author="Huawei" w:date="2022-10-27T21:29:00Z">
        <w:r w:rsidR="00AF647D">
          <w:rPr>
            <w:lang w:val="en-US"/>
          </w:rPr>
          <w:t>2</w:t>
        </w:r>
      </w:ins>
      <w:del w:id="77" w:author="Huawei" w:date="2022-10-27T21:25:00Z">
        <w:r w:rsidRPr="00EA5506" w:rsidDel="00B77C2E">
          <w:rPr>
            <w:lang w:val="en-US"/>
          </w:rPr>
          <w:delText>&lt;</w:delText>
        </w:r>
        <w:r w:rsidDel="00B77C2E">
          <w:rPr>
            <w:lang w:val="en-US"/>
          </w:rPr>
          <w:delText>a</w:delText>
        </w:r>
        <w:r w:rsidRPr="00EA5506" w:rsidDel="00B77C2E">
          <w:rPr>
            <w:lang w:val="en-US"/>
          </w:rPr>
          <w:delText>&gt;</w:delText>
        </w:r>
      </w:del>
      <w:r w:rsidRPr="00EA5506">
        <w:rPr>
          <w:lang w:val="en-US"/>
        </w:rPr>
        <w:t xml:space="preserve">: </w:t>
      </w:r>
      <w:ins w:id="78" w:author="Huawei-d1-0301" w:date="2023-03-02T00:56:00Z">
        <w:r w:rsidR="00F416D7">
          <w:rPr>
            <w:bCs/>
            <w:lang w:eastAsia="zh-CN"/>
          </w:rPr>
          <w:t xml:space="preserve">Provisioning of </w:t>
        </w:r>
        <w:r w:rsidR="00F416D7">
          <w:rPr>
            <w:lang w:eastAsia="en-GB"/>
          </w:rPr>
          <w:t>r</w:t>
        </w:r>
        <w:r w:rsidR="00F416D7" w:rsidRPr="00B22343">
          <w:rPr>
            <w:lang w:eastAsia="en-GB"/>
          </w:rPr>
          <w:t>edundant transmission</w:t>
        </w:r>
        <w:r w:rsidR="00F416D7">
          <w:rPr>
            <w:lang w:eastAsia="en-GB"/>
          </w:rPr>
          <w:t>s</w:t>
        </w:r>
        <w:r w:rsidR="00F416D7" w:rsidRPr="004716A3" w:rsidDel="00F416D7">
          <w:rPr>
            <w:lang w:eastAsia="zh-CN"/>
          </w:rPr>
          <w:t xml:space="preserve"> </w:t>
        </w:r>
      </w:ins>
      <w:ins w:id="79" w:author="Huawei" w:date="2022-10-27T21:25:00Z">
        <w:del w:id="80" w:author="Huawei-d1-0301" w:date="2023-03-02T00:56:00Z">
          <w:r w:rsidR="00B77C2E" w:rsidRPr="004716A3" w:rsidDel="00F416D7">
            <w:rPr>
              <w:lang w:eastAsia="zh-CN"/>
            </w:rPr>
            <w:delText xml:space="preserve">Network </w:delText>
          </w:r>
          <w:r w:rsidR="00B77C2E" w:rsidDel="00F416D7">
            <w:rPr>
              <w:lang w:eastAsia="zh-CN"/>
            </w:rPr>
            <w:delText xml:space="preserve">capability </w:delText>
          </w:r>
          <w:r w:rsidR="00B77C2E" w:rsidRPr="004716A3" w:rsidDel="00F416D7">
            <w:rPr>
              <w:lang w:eastAsia="zh-CN"/>
            </w:rPr>
            <w:delText>preparation</w:delText>
          </w:r>
        </w:del>
      </w:ins>
      <w:del w:id="81" w:author="Huawei" w:date="2022-10-27T21:25:00Z">
        <w:r w:rsidRPr="00EA5506" w:rsidDel="00B77C2E">
          <w:rPr>
            <w:lang w:val="en-US"/>
          </w:rPr>
          <w:delText>&lt;</w:delText>
        </w:r>
        <w:r w:rsidDel="00B77C2E">
          <w:rPr>
            <w:lang w:val="en-US"/>
          </w:rPr>
          <w:delText xml:space="preserve">Potential </w:delText>
        </w:r>
        <w:r w:rsidRPr="00EA5506" w:rsidDel="00B77C2E">
          <w:rPr>
            <w:lang w:val="en-US"/>
          </w:rPr>
          <w:delText xml:space="preserve">Solution </w:delText>
        </w:r>
        <w:r w:rsidDel="00B77C2E">
          <w:rPr>
            <w:lang w:val="en-US"/>
          </w:rPr>
          <w:delText xml:space="preserve">a </w:delText>
        </w:r>
        <w:r w:rsidRPr="00EA5506" w:rsidDel="00B77C2E">
          <w:rPr>
            <w:lang w:val="en-US"/>
          </w:rPr>
          <w:delText>Title&gt;</w:delText>
        </w:r>
      </w:del>
      <w:bookmarkEnd w:id="75"/>
      <w:del w:id="82"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83" w:name="_Toc103792940"/>
      <w:r>
        <w:rPr>
          <w:lang w:eastAsia="ko-KR"/>
        </w:rPr>
        <w:t>5.X.2.a.1</w:t>
      </w:r>
      <w:r>
        <w:rPr>
          <w:lang w:eastAsia="ko-KR"/>
        </w:rPr>
        <w:tab/>
        <w:t>Introduction</w:t>
      </w:r>
      <w:bookmarkEnd w:id="83"/>
    </w:p>
    <w:p w14:paraId="0ACDDC8F" w14:textId="715189B7" w:rsidR="00A32E74" w:rsidRDefault="00A32E74" w:rsidP="00A32E74">
      <w:pPr>
        <w:pStyle w:val="EditorsNote"/>
        <w:rPr>
          <w:ins w:id="84"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C7AEFD5" w14:textId="106E6325" w:rsidR="00B77C2E" w:rsidRDefault="00B77C2E" w:rsidP="00B77C2E">
      <w:pPr>
        <w:jc w:val="both"/>
        <w:rPr>
          <w:ins w:id="85" w:author="Huawei-d1-0301" w:date="2023-03-02T01:03:00Z"/>
          <w:color w:val="1F497D"/>
        </w:rPr>
      </w:pPr>
      <w:ins w:id="86" w:author="Huawei" w:date="2022-10-27T21:25:00Z">
        <w:del w:id="87" w:author="Huawei-d1-0301" w:date="2023-03-02T01:02:00Z">
          <w:r w:rsidRPr="00D060E6" w:rsidDel="00AB51CE">
            <w:rPr>
              <w:rFonts w:eastAsia="等线"/>
              <w:lang w:eastAsia="zh-CN"/>
            </w:rPr>
            <w:delText xml:space="preserve">Based on </w:delText>
          </w:r>
        </w:del>
        <w:del w:id="88" w:author="Huawei-d1-0301" w:date="2023-03-02T01:03:00Z">
          <w:r w:rsidRPr="00D060E6" w:rsidDel="005E17B1">
            <w:rPr>
              <w:rFonts w:eastAsia="等线"/>
              <w:lang w:eastAsia="zh-CN"/>
            </w:rPr>
            <w:delText>deterministic communication service requirements</w:delText>
          </w:r>
        </w:del>
      </w:ins>
      <w:ins w:id="89" w:author="Huawei" w:date="2023-02-12T22:55:00Z">
        <w:del w:id="90" w:author="Huawei-d1-0301" w:date="2023-03-02T01:03:00Z">
          <w:r w:rsidR="007F4FA1" w:rsidDel="005E17B1">
            <w:rPr>
              <w:rFonts w:eastAsia="等线"/>
              <w:lang w:eastAsia="zh-CN"/>
            </w:rPr>
            <w:delText xml:space="preserve">, </w:delText>
          </w:r>
        </w:del>
      </w:ins>
      <w:ins w:id="91" w:author="Huawei" w:date="2022-10-27T21:25:00Z">
        <w:del w:id="92" w:author="Huawei-d1-0301" w:date="2023-03-02T01:02:00Z">
          <w:r w:rsidRPr="00D060E6" w:rsidDel="00AB51CE">
            <w:rPr>
              <w:rFonts w:eastAsia="等线"/>
              <w:lang w:eastAsia="zh-CN"/>
            </w:rPr>
            <w:delText xml:space="preserve">network capabilities are </w:delText>
          </w:r>
          <w:r w:rsidDel="00AB51CE">
            <w:rPr>
              <w:rFonts w:eastAsia="等线"/>
              <w:lang w:eastAsia="zh-CN"/>
            </w:rPr>
            <w:delText>prepared</w:delText>
          </w:r>
        </w:del>
      </w:ins>
      <w:ins w:id="93" w:author="Huawei" w:date="2023-02-12T22:56:00Z">
        <w:del w:id="94" w:author="Huawei-d1-0301" w:date="2023-03-02T01:03:00Z">
          <w:r w:rsidR="007F4FA1" w:rsidDel="005E17B1">
            <w:rPr>
              <w:rFonts w:eastAsia="等线"/>
              <w:lang w:eastAsia="zh-CN"/>
            </w:rPr>
            <w:delText xml:space="preserve">, </w:delText>
          </w:r>
        </w:del>
      </w:ins>
      <w:ins w:id="95" w:author="Huawei" w:date="2023-02-12T22:57:00Z">
        <w:del w:id="96" w:author="Huawei-d1-0301" w:date="2023-03-02T01:03:00Z">
          <w:r w:rsidR="007F4FA1" w:rsidDel="005E17B1">
            <w:rPr>
              <w:rFonts w:eastAsia="等线"/>
              <w:lang w:eastAsia="zh-CN"/>
            </w:rPr>
            <w:delText xml:space="preserve">e.g., </w:delText>
          </w:r>
        </w:del>
      </w:ins>
      <w:ins w:id="97" w:author="Huawei" w:date="2022-10-27T21:25:00Z">
        <w:del w:id="98" w:author="Huawei-d1-0301" w:date="2023-03-02T01:03:00Z">
          <w:r w:rsidDel="005E17B1">
            <w:rPr>
              <w:color w:val="1F497D"/>
            </w:rPr>
            <w:delText>network performance requirement evaluation and network functions provisioning.</w:delText>
          </w:r>
        </w:del>
      </w:ins>
    </w:p>
    <w:p w14:paraId="75DE38C3" w14:textId="69348520" w:rsidR="005E17B1" w:rsidRDefault="005E17B1" w:rsidP="00B77C2E">
      <w:pPr>
        <w:jc w:val="both"/>
        <w:rPr>
          <w:color w:val="1F497D"/>
        </w:rPr>
      </w:pPr>
      <w:ins w:id="99" w:author="Huawei-d1-0301" w:date="2023-03-02T01:03:00Z">
        <w:r>
          <w:rPr>
            <w:rFonts w:hint="eastAsia"/>
            <w:bCs/>
            <w:lang w:eastAsia="zh-CN"/>
          </w:rPr>
          <w:t>T</w:t>
        </w:r>
        <w:r>
          <w:rPr>
            <w:bCs/>
            <w:lang w:eastAsia="zh-CN"/>
          </w:rPr>
          <w:t xml:space="preserve">o improve reliability of deterministic communication service, the provisioning of </w:t>
        </w:r>
        <w:r>
          <w:rPr>
            <w:lang w:eastAsia="en-GB"/>
          </w:rPr>
          <w:t>r</w:t>
        </w:r>
        <w:r w:rsidRPr="00B22343">
          <w:rPr>
            <w:lang w:eastAsia="en-GB"/>
          </w:rPr>
          <w:t>edundant transmission</w:t>
        </w:r>
        <w:r>
          <w:rPr>
            <w:lang w:eastAsia="en-GB"/>
          </w:rPr>
          <w:t>s</w:t>
        </w:r>
        <w:r w:rsidRPr="00B22343">
          <w:rPr>
            <w:lang w:eastAsia="en-GB"/>
          </w:rPr>
          <w:t xml:space="preserve"> </w:t>
        </w:r>
        <w:r>
          <w:rPr>
            <w:lang w:eastAsia="en-GB"/>
          </w:rPr>
          <w:t>should be supported by the 3GPP management system.</w:t>
        </w:r>
      </w:ins>
    </w:p>
    <w:p w14:paraId="7AF63BA9" w14:textId="59BD4132" w:rsidR="003201A2" w:rsidRPr="00B77C2E" w:rsidRDefault="003201A2" w:rsidP="00B12F7A">
      <w:pPr>
        <w:jc w:val="both"/>
        <w:rPr>
          <w:rFonts w:eastAsia="等线"/>
          <w:lang w:eastAsia="zh-CN"/>
        </w:rPr>
      </w:pPr>
    </w:p>
    <w:p w14:paraId="16930DE1" w14:textId="77777777" w:rsidR="00A32E74" w:rsidRDefault="00A32E74" w:rsidP="00A32E74">
      <w:pPr>
        <w:pStyle w:val="5"/>
        <w:rPr>
          <w:lang w:eastAsia="ko-KR"/>
        </w:rPr>
      </w:pPr>
      <w:bookmarkStart w:id="100" w:name="_Toc103792941"/>
      <w:r>
        <w:rPr>
          <w:lang w:eastAsia="ko-KR"/>
        </w:rPr>
        <w:t>5.X.2.a.2</w:t>
      </w:r>
      <w:r>
        <w:rPr>
          <w:lang w:eastAsia="ko-KR"/>
        </w:rPr>
        <w:tab/>
        <w:t>Description</w:t>
      </w:r>
      <w:bookmarkEnd w:id="100"/>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3C207655" w14:textId="51E18444" w:rsidR="00373165" w:rsidRDefault="00373165" w:rsidP="00373165">
      <w:pPr>
        <w:rPr>
          <w:ins w:id="101" w:author="Huawei-d1-0301" w:date="2023-03-02T01:04:00Z"/>
        </w:rPr>
      </w:pPr>
      <w:ins w:id="102" w:author="Huawei" w:date="2023-02-07T21:53:00Z">
        <w:del w:id="103" w:author="Huawei-d1-0301" w:date="2023-03-02T01:05:00Z">
          <w:r w:rsidDel="00C30168">
            <w:delText>The network capability preparation</w:delText>
          </w:r>
        </w:del>
      </w:ins>
      <w:ins w:id="104" w:author="Huawei" w:date="2023-02-07T21:59:00Z">
        <w:del w:id="105" w:author="Huawei-d1-0301" w:date="2023-03-02T01:05:00Z">
          <w:r w:rsidR="00624C5B" w:rsidDel="00C30168">
            <w:delText xml:space="preserve"> should be </w:delText>
          </w:r>
        </w:del>
      </w:ins>
      <w:ins w:id="106" w:author="Huawei" w:date="2023-02-12T23:15:00Z">
        <w:del w:id="107" w:author="Huawei-d1-0301" w:date="2023-03-02T01:05:00Z">
          <w:r w:rsidR="005E2AFD" w:rsidDel="00C30168">
            <w:delText>supported</w:delText>
          </w:r>
        </w:del>
      </w:ins>
      <w:ins w:id="108" w:author="Huawei" w:date="2023-02-12T23:18:00Z">
        <w:del w:id="109" w:author="Huawei-d1-0301" w:date="2023-03-02T01:05:00Z">
          <w:r w:rsidR="00C862A6" w:rsidDel="00C30168">
            <w:delText>.</w:delText>
          </w:r>
        </w:del>
      </w:ins>
      <w:del w:id="110" w:author="Huawei-d1-0301" w:date="2023-03-02T01:05:00Z">
        <w:r w:rsidR="00624C5B" w:rsidDel="00C30168">
          <w:delText xml:space="preserve"> </w:delText>
        </w:r>
      </w:del>
      <w:ins w:id="111" w:author="Huawei" w:date="2023-02-07T21:53:00Z">
        <w:del w:id="112" w:author="Huawei-d1-0301" w:date="2023-03-02T01:05:00Z">
          <w:r w:rsidDel="00C30168">
            <w:delText xml:space="preserve">This may include network functions and resources to support URLLC and industrial IoT related features defined in the network aspects. </w:delText>
          </w:r>
        </w:del>
      </w:ins>
    </w:p>
    <w:p w14:paraId="1AE4CF3A" w14:textId="245448A6" w:rsidR="005E17B1" w:rsidRPr="005E17B1" w:rsidDel="00E57F5D" w:rsidRDefault="00D72D66" w:rsidP="00373165">
      <w:pPr>
        <w:rPr>
          <w:ins w:id="113" w:author="Huawei" w:date="2023-02-07T21:53:00Z"/>
          <w:del w:id="114" w:author="Huawei-d1-0301" w:date="2023-03-02T01:09:00Z"/>
        </w:rPr>
      </w:pPr>
      <w:ins w:id="115" w:author="Huawei-d1-0301" w:date="2023-03-02T01:06:00Z">
        <w:r>
          <w:rPr>
            <w:lang w:eastAsia="zh-CN"/>
          </w:rPr>
          <w:t>P</w:t>
        </w:r>
      </w:ins>
      <w:ins w:id="116" w:author="Huawei-d1-0301" w:date="2023-03-02T01:04:00Z">
        <w:r w:rsidR="005E17B1">
          <w:rPr>
            <w:lang w:eastAsia="zh-CN"/>
          </w:rPr>
          <w:t xml:space="preserve">rovisioning of network functions </w:t>
        </w:r>
      </w:ins>
      <w:ins w:id="117" w:author="Huawei-d1-0301" w:date="2023-03-02T01:07:00Z">
        <w:r>
          <w:rPr>
            <w:lang w:eastAsia="zh-CN"/>
          </w:rPr>
          <w:t>for</w:t>
        </w:r>
      </w:ins>
      <w:ins w:id="118" w:author="Huawei-d1-0301" w:date="2023-03-02T01:06:00Z">
        <w:r>
          <w:rPr>
            <w:lang w:eastAsia="zh-CN"/>
          </w:rPr>
          <w:t xml:space="preserve"> high reliability </w:t>
        </w:r>
      </w:ins>
      <w:ins w:id="119" w:author="Huawei-d1-0301" w:date="2023-03-02T01:08:00Z">
        <w:r w:rsidR="00E57F5D">
          <w:rPr>
            <w:lang w:eastAsia="zh-CN"/>
          </w:rPr>
          <w:t>contains configuration of</w:t>
        </w:r>
      </w:ins>
      <w:ins w:id="120" w:author="Huawei-d1-0301" w:date="2023-03-02T01:06:00Z">
        <w:r>
          <w:rPr>
            <w:lang w:eastAsia="zh-CN"/>
          </w:rPr>
          <w:t xml:space="preserve"> the </w:t>
        </w:r>
      </w:ins>
      <w:ins w:id="121" w:author="Huawei-d1-0301" w:date="2023-03-02T01:07:00Z">
        <w:r>
          <w:rPr>
            <w:lang w:eastAsia="zh-CN"/>
          </w:rPr>
          <w:t>type</w:t>
        </w:r>
      </w:ins>
      <w:ins w:id="122" w:author="Huawei-d1-0301" w:date="2023-03-02T01:08:00Z">
        <w:r w:rsidR="00E57F5D">
          <w:rPr>
            <w:lang w:eastAsia="zh-CN"/>
          </w:rPr>
          <w:t>s</w:t>
        </w:r>
      </w:ins>
      <w:ins w:id="123" w:author="Huawei-d1-0301" w:date="2023-03-02T01:07:00Z">
        <w:r>
          <w:rPr>
            <w:lang w:eastAsia="zh-CN"/>
          </w:rPr>
          <w:t xml:space="preserve"> and </w:t>
        </w:r>
      </w:ins>
      <w:ins w:id="124" w:author="Huawei-d1-0301" w:date="2023-03-02T01:08:00Z">
        <w:r w:rsidR="00E57F5D">
          <w:rPr>
            <w:lang w:eastAsia="zh-CN"/>
          </w:rPr>
          <w:t xml:space="preserve">the corresponding </w:t>
        </w:r>
      </w:ins>
      <w:ins w:id="125" w:author="Huawei-d1-0301" w:date="2023-03-02T01:06:00Z">
        <w:r>
          <w:rPr>
            <w:lang w:eastAsia="zh-CN"/>
          </w:rPr>
          <w:t>numb</w:t>
        </w:r>
      </w:ins>
      <w:ins w:id="126" w:author="Huawei-d1-0301" w:date="2023-03-02T01:07:00Z">
        <w:r>
          <w:rPr>
            <w:lang w:eastAsia="zh-CN"/>
          </w:rPr>
          <w:t>er of redundant links</w:t>
        </w:r>
      </w:ins>
      <w:ins w:id="127" w:author="Huawei-d1-0301" w:date="2023-03-02T01:09:00Z">
        <w:r w:rsidR="00E57F5D">
          <w:rPr>
            <w:lang w:eastAsia="zh-CN"/>
          </w:rPr>
          <w:t>, as depicted in Table 1</w:t>
        </w:r>
      </w:ins>
      <w:ins w:id="128" w:author="Huawei-d1-0301" w:date="2023-03-02T01:07:00Z">
        <w:r>
          <w:rPr>
            <w:lang w:eastAsia="zh-CN"/>
          </w:rPr>
          <w:t>.</w:t>
        </w:r>
      </w:ins>
    </w:p>
    <w:p w14:paraId="44687325" w14:textId="2924BFFA" w:rsidR="00373165" w:rsidDel="00E57F5D" w:rsidRDefault="00373165" w:rsidP="00373165">
      <w:pPr>
        <w:rPr>
          <w:ins w:id="129" w:author="Huawei" w:date="2023-02-07T21:53:00Z"/>
          <w:del w:id="130" w:author="Huawei-d1-0301" w:date="2023-03-02T01:09:00Z"/>
        </w:rPr>
      </w:pPr>
      <w:ins w:id="131" w:author="Huawei" w:date="2023-02-07T21:53:00Z">
        <w:del w:id="132" w:author="Huawei-d1-0301" w:date="2023-03-02T01:09:00Z">
          <w:r w:rsidDel="00E57F5D">
            <w:delText>Network capability preparation needs to consider network deployment requirements of different locations and areas to minimize network requirements to avoid resource waste. The network capability preparation of deterministic communication services has more stringent SLA requ</w:delText>
          </w:r>
          <w:r w:rsidR="00C862A6" w:rsidDel="00E57F5D">
            <w:delText>irements and delay constraints.</w:delText>
          </w:r>
        </w:del>
      </w:ins>
    </w:p>
    <w:p w14:paraId="4B8559A3" w14:textId="2C481B3A" w:rsidR="00373165" w:rsidRDefault="00373165" w:rsidP="00373165">
      <w:pPr>
        <w:rPr>
          <w:ins w:id="133" w:author="Huawei" w:date="2023-02-07T21:53:00Z"/>
        </w:rPr>
      </w:pPr>
      <w:ins w:id="134" w:author="Huawei" w:date="2023-02-07T21:53:00Z">
        <w:del w:id="135" w:author="Huawei-d1-0301" w:date="2023-03-02T01:09:00Z">
          <w:r w:rsidDel="00E57F5D">
            <w:delText xml:space="preserve">Some </w:delText>
          </w:r>
        </w:del>
      </w:ins>
      <w:ins w:id="136" w:author="Huawei" w:date="2023-02-07T21:59:00Z">
        <w:del w:id="137" w:author="Huawei-d1-0301" w:date="2023-03-02T01:09:00Z">
          <w:r w:rsidR="00683B78" w:rsidDel="00E57F5D">
            <w:delText>network capabilit</w:delText>
          </w:r>
        </w:del>
      </w:ins>
      <w:ins w:id="138" w:author="Huawei" w:date="2023-02-07T22:00:00Z">
        <w:del w:id="139" w:author="Huawei-d1-0301" w:date="2023-03-02T01:09:00Z">
          <w:r w:rsidR="00683B78" w:rsidDel="00E57F5D">
            <w:delText>y configurations</w:delText>
          </w:r>
        </w:del>
      </w:ins>
      <w:ins w:id="140" w:author="Huawei" w:date="2023-02-07T21:53:00Z">
        <w:del w:id="141" w:author="Huawei-d1-0301" w:date="2023-03-02T01:09:00Z">
          <w:r w:rsidDel="00E57F5D">
            <w:delText xml:space="preserve"> are listed in the following table:</w:delText>
          </w:r>
        </w:del>
        <w:r>
          <w:t xml:space="preserve"> </w:t>
        </w:r>
      </w:ins>
    </w:p>
    <w:p w14:paraId="65BA6E25" w14:textId="183B37F2" w:rsidR="00373165" w:rsidRDefault="00373165" w:rsidP="00373165">
      <w:pPr>
        <w:tabs>
          <w:tab w:val="num" w:pos="1440"/>
        </w:tabs>
        <w:jc w:val="center"/>
        <w:rPr>
          <w:ins w:id="142" w:author="Huawei" w:date="2023-02-07T21:55:00Z"/>
        </w:rPr>
      </w:pPr>
      <w:ins w:id="143" w:author="Huawei" w:date="2023-02-07T21:56:00Z">
        <w:r w:rsidRPr="0052430E">
          <w:rPr>
            <w:rFonts w:hint="eastAsia"/>
            <w:b/>
            <w:bCs/>
            <w:lang w:eastAsia="zh-CN"/>
          </w:rPr>
          <w:t>T</w:t>
        </w:r>
        <w:r w:rsidRPr="0052430E">
          <w:rPr>
            <w:b/>
            <w:bCs/>
            <w:lang w:eastAsia="zh-CN"/>
          </w:rPr>
          <w:t>able 1</w:t>
        </w:r>
      </w:ins>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 w:author="Huawei-d1-0301" w:date="2023-03-02T01:00:00Z">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2268"/>
        <w:gridCol w:w="5340"/>
        <w:tblGridChange w:id="145">
          <w:tblGrid>
            <w:gridCol w:w="1555"/>
            <w:gridCol w:w="2268"/>
            <w:gridCol w:w="5340"/>
          </w:tblGrid>
        </w:tblGridChange>
      </w:tblGrid>
      <w:tr w:rsidR="00A245FE" w:rsidRPr="00190DDB" w14:paraId="1F48E659" w14:textId="77777777" w:rsidTr="00B31D40">
        <w:trPr>
          <w:cantSplit/>
          <w:jc w:val="center"/>
          <w:ins w:id="146" w:author="Huawei" w:date="2023-02-17T17:30:00Z"/>
          <w:trPrChange w:id="147" w:author="Huawei-d1-0301" w:date="2023-03-02T01:00:00Z">
            <w:trPr>
              <w:cantSplit/>
              <w:jc w:val="center"/>
            </w:trPr>
          </w:trPrChange>
        </w:trPr>
        <w:tc>
          <w:tcPr>
            <w:tcW w:w="1555" w:type="dxa"/>
            <w:tcBorders>
              <w:top w:val="single" w:sz="4" w:space="0" w:color="auto"/>
              <w:left w:val="single" w:sz="4" w:space="0" w:color="auto"/>
              <w:bottom w:val="single" w:sz="4" w:space="0" w:color="auto"/>
              <w:right w:val="single" w:sz="4" w:space="0" w:color="auto"/>
            </w:tcBorders>
            <w:shd w:val="pct10" w:color="auto" w:fill="FFFFFF"/>
            <w:tcPrChange w:id="148" w:author="Huawei-d1-0301" w:date="2023-03-02T01:00:00Z">
              <w:tcPr>
                <w:tcW w:w="1555" w:type="dxa"/>
                <w:tcBorders>
                  <w:top w:val="single" w:sz="4" w:space="0" w:color="auto"/>
                  <w:left w:val="single" w:sz="4" w:space="0" w:color="auto"/>
                  <w:bottom w:val="single" w:sz="4" w:space="0" w:color="auto"/>
                  <w:right w:val="single" w:sz="4" w:space="0" w:color="auto"/>
                </w:tcBorders>
                <w:shd w:val="pct10" w:color="auto" w:fill="FFFFFF"/>
              </w:tcPr>
            </w:tcPrChange>
          </w:tcPr>
          <w:p w14:paraId="58692530" w14:textId="371D505C" w:rsidR="00A245FE" w:rsidRPr="000A055C" w:rsidRDefault="00A245FE" w:rsidP="009316B9">
            <w:pPr>
              <w:pStyle w:val="af8"/>
              <w:keepNext/>
              <w:keepLines/>
              <w:spacing w:before="120" w:after="120"/>
              <w:ind w:left="360" w:firstLineChars="0" w:firstLine="0"/>
              <w:rPr>
                <w:ins w:id="149" w:author="Huawei" w:date="2023-02-17T17:30:00Z"/>
                <w:rFonts w:ascii="Arial" w:eastAsia="等线" w:hAnsi="Arial"/>
                <w:b/>
                <w:sz w:val="18"/>
              </w:rPr>
            </w:pPr>
            <w:ins w:id="150" w:author="Huawei" w:date="2023-02-17T17:30:00Z">
              <w:del w:id="151" w:author="Huawei-d1-0301" w:date="2023-03-02T01:00:00Z">
                <w:r w:rsidDel="00B31D40">
                  <w:rPr>
                    <w:rFonts w:ascii="Arial" w:eastAsia="等线" w:hAnsi="Arial" w:hint="eastAsia"/>
                    <w:b/>
                    <w:sz w:val="18"/>
                  </w:rPr>
                  <w:delText>C</w:delText>
                </w:r>
                <w:r w:rsidDel="00B31D40">
                  <w:rPr>
                    <w:rFonts w:ascii="Arial" w:eastAsia="等线" w:hAnsi="Arial"/>
                    <w:b/>
                    <w:sz w:val="18"/>
                  </w:rPr>
                  <w:delText>ategory</w:delText>
                </w:r>
              </w:del>
            </w:ins>
          </w:p>
        </w:tc>
        <w:tc>
          <w:tcPr>
            <w:tcW w:w="2268" w:type="dxa"/>
            <w:tcBorders>
              <w:top w:val="single" w:sz="4" w:space="0" w:color="auto"/>
              <w:left w:val="single" w:sz="4" w:space="0" w:color="auto"/>
              <w:bottom w:val="single" w:sz="4" w:space="0" w:color="auto"/>
              <w:right w:val="single" w:sz="4" w:space="0" w:color="auto"/>
            </w:tcBorders>
            <w:shd w:val="pct10" w:color="auto" w:fill="FFFFFF"/>
            <w:tcPrChange w:id="152" w:author="Huawei-d1-0301" w:date="2023-03-02T01:00:00Z">
              <w:tcPr>
                <w:tcW w:w="2268" w:type="dxa"/>
                <w:tcBorders>
                  <w:top w:val="single" w:sz="4" w:space="0" w:color="auto"/>
                  <w:left w:val="single" w:sz="4" w:space="0" w:color="auto"/>
                  <w:bottom w:val="single" w:sz="4" w:space="0" w:color="auto"/>
                  <w:right w:val="single" w:sz="4" w:space="0" w:color="auto"/>
                </w:tcBorders>
                <w:shd w:val="pct10" w:color="auto" w:fill="FFFFFF"/>
              </w:tcPr>
            </w:tcPrChange>
          </w:tcPr>
          <w:p w14:paraId="54C4881D" w14:textId="6D41C125" w:rsidR="00A245FE" w:rsidRPr="000A055C" w:rsidRDefault="00A245FE" w:rsidP="009316B9">
            <w:pPr>
              <w:pStyle w:val="af8"/>
              <w:keepNext/>
              <w:keepLines/>
              <w:spacing w:before="120" w:after="120"/>
              <w:ind w:left="360" w:firstLineChars="0" w:firstLine="0"/>
              <w:rPr>
                <w:ins w:id="153" w:author="Huawei" w:date="2023-02-17T17:30:00Z"/>
                <w:rFonts w:ascii="Arial" w:eastAsia="等线" w:hAnsi="Arial"/>
                <w:b/>
                <w:sz w:val="18"/>
              </w:rPr>
            </w:pPr>
            <w:ins w:id="154" w:author="Huawei" w:date="2023-02-17T17:30:00Z">
              <w:del w:id="155" w:author="Huawei-d1-0301" w:date="2023-03-02T01:00:00Z">
                <w:r w:rsidRPr="000A055C" w:rsidDel="00B31D40">
                  <w:rPr>
                    <w:rFonts w:ascii="Arial" w:eastAsia="等线" w:hAnsi="Arial"/>
                    <w:b/>
                    <w:sz w:val="18"/>
                  </w:rPr>
                  <w:delText>Attribute name</w:delText>
                </w:r>
              </w:del>
            </w:ins>
          </w:p>
        </w:tc>
        <w:tc>
          <w:tcPr>
            <w:tcW w:w="5340" w:type="dxa"/>
            <w:tcBorders>
              <w:top w:val="single" w:sz="4" w:space="0" w:color="auto"/>
              <w:left w:val="single" w:sz="4" w:space="0" w:color="auto"/>
              <w:bottom w:val="single" w:sz="4" w:space="0" w:color="auto"/>
              <w:right w:val="single" w:sz="4" w:space="0" w:color="auto"/>
            </w:tcBorders>
            <w:shd w:val="pct10" w:color="auto" w:fill="FFFFFF"/>
            <w:tcPrChange w:id="156" w:author="Huawei-d1-0301" w:date="2023-03-02T01:00:00Z">
              <w:tcPr>
                <w:tcW w:w="5340" w:type="dxa"/>
                <w:tcBorders>
                  <w:top w:val="single" w:sz="4" w:space="0" w:color="auto"/>
                  <w:left w:val="single" w:sz="4" w:space="0" w:color="auto"/>
                  <w:bottom w:val="single" w:sz="4" w:space="0" w:color="auto"/>
                  <w:right w:val="single" w:sz="4" w:space="0" w:color="auto"/>
                </w:tcBorders>
                <w:shd w:val="pct10" w:color="auto" w:fill="FFFFFF"/>
              </w:tcPr>
            </w:tcPrChange>
          </w:tcPr>
          <w:p w14:paraId="12A6AD09" w14:textId="1BB0EB5B" w:rsidR="00A245FE" w:rsidRPr="00190DDB" w:rsidRDefault="00A245FE" w:rsidP="009316B9">
            <w:pPr>
              <w:keepNext/>
              <w:keepLines/>
              <w:spacing w:after="0"/>
              <w:jc w:val="center"/>
              <w:rPr>
                <w:ins w:id="157" w:author="Huawei" w:date="2023-02-17T17:30:00Z"/>
                <w:rFonts w:ascii="Arial" w:eastAsia="等线" w:hAnsi="Arial"/>
                <w:b/>
                <w:sz w:val="18"/>
              </w:rPr>
            </w:pPr>
            <w:ins w:id="158" w:author="Huawei" w:date="2023-02-17T17:30:00Z">
              <w:del w:id="159" w:author="Huawei-d1-0301" w:date="2023-03-02T01:00:00Z">
                <w:r w:rsidDel="00B31D40">
                  <w:rPr>
                    <w:rFonts w:ascii="Arial" w:eastAsia="等线" w:hAnsi="Arial"/>
                    <w:b/>
                    <w:sz w:val="18"/>
                  </w:rPr>
                  <w:delText>Description</w:delText>
                </w:r>
              </w:del>
            </w:ins>
          </w:p>
        </w:tc>
      </w:tr>
      <w:tr w:rsidR="00A245FE" w:rsidRPr="00190DDB" w14:paraId="33AE7396" w14:textId="77777777" w:rsidTr="00B31D40">
        <w:trPr>
          <w:cantSplit/>
          <w:jc w:val="center"/>
          <w:ins w:id="160" w:author="Huawei" w:date="2023-02-17T17:30:00Z"/>
          <w:trPrChange w:id="161" w:author="Huawei-d1-0301" w:date="2023-03-02T01:00:00Z">
            <w:trPr>
              <w:cantSplit/>
              <w:jc w:val="center"/>
            </w:trPr>
          </w:trPrChange>
        </w:trPr>
        <w:tc>
          <w:tcPr>
            <w:tcW w:w="1555" w:type="dxa"/>
            <w:vMerge w:val="restart"/>
            <w:tcBorders>
              <w:top w:val="single" w:sz="4" w:space="0" w:color="auto"/>
              <w:left w:val="single" w:sz="4" w:space="0" w:color="auto"/>
              <w:right w:val="single" w:sz="4" w:space="0" w:color="auto"/>
            </w:tcBorders>
            <w:tcPrChange w:id="162" w:author="Huawei-d1-0301" w:date="2023-03-02T01:00:00Z">
              <w:tcPr>
                <w:tcW w:w="1555" w:type="dxa"/>
                <w:vMerge w:val="restart"/>
                <w:tcBorders>
                  <w:top w:val="single" w:sz="4" w:space="0" w:color="auto"/>
                  <w:left w:val="single" w:sz="4" w:space="0" w:color="auto"/>
                  <w:right w:val="single" w:sz="4" w:space="0" w:color="auto"/>
                </w:tcBorders>
              </w:tcPr>
            </w:tcPrChange>
          </w:tcPr>
          <w:p w14:paraId="4AB9A106" w14:textId="000A3A09" w:rsidR="00A245FE" w:rsidRDefault="00A245FE" w:rsidP="009316B9">
            <w:pPr>
              <w:keepNext/>
              <w:keepLines/>
              <w:spacing w:after="0"/>
              <w:rPr>
                <w:ins w:id="163" w:author="Huawei" w:date="2023-02-17T17:30:00Z"/>
                <w:rFonts w:ascii="Courier New" w:eastAsia="等线" w:hAnsi="Courier New" w:cs="Courier New"/>
                <w:sz w:val="18"/>
                <w:lang w:eastAsia="zh-CN"/>
              </w:rPr>
            </w:pPr>
            <w:ins w:id="164" w:author="Huawei" w:date="2023-02-17T17:30:00Z">
              <w:del w:id="165" w:author="Huawei-d1-0301" w:date="2023-03-02T01:00:00Z">
                <w:r w:rsidRPr="00810659" w:rsidDel="00B31D40">
                  <w:rPr>
                    <w:kern w:val="2"/>
                    <w:sz w:val="21"/>
                    <w:szCs w:val="24"/>
                    <w:lang w:val="en-US" w:eastAsia="zh-CN"/>
                  </w:rPr>
                  <w:delText>Capacit</w:delText>
                </w:r>
                <w:r w:rsidDel="00B31D40">
                  <w:rPr>
                    <w:kern w:val="2"/>
                    <w:sz w:val="21"/>
                    <w:szCs w:val="24"/>
                    <w:lang w:val="en-US" w:eastAsia="zh-CN"/>
                  </w:rPr>
                  <w:delText>y related network capability preparation</w:delText>
                </w:r>
              </w:del>
            </w:ins>
          </w:p>
        </w:tc>
        <w:tc>
          <w:tcPr>
            <w:tcW w:w="2268" w:type="dxa"/>
            <w:tcBorders>
              <w:top w:val="single" w:sz="4" w:space="0" w:color="auto"/>
              <w:left w:val="single" w:sz="4" w:space="0" w:color="auto"/>
              <w:bottom w:val="single" w:sz="4" w:space="0" w:color="auto"/>
              <w:right w:val="single" w:sz="4" w:space="0" w:color="auto"/>
            </w:tcBorders>
            <w:tcPrChange w:id="166" w:author="Huawei-d1-0301" w:date="2023-03-02T01:00:00Z">
              <w:tcPr>
                <w:tcW w:w="2268" w:type="dxa"/>
                <w:tcBorders>
                  <w:top w:val="single" w:sz="4" w:space="0" w:color="auto"/>
                  <w:left w:val="single" w:sz="4" w:space="0" w:color="auto"/>
                  <w:bottom w:val="single" w:sz="4" w:space="0" w:color="auto"/>
                  <w:right w:val="single" w:sz="4" w:space="0" w:color="auto"/>
                </w:tcBorders>
              </w:tcPr>
            </w:tcPrChange>
          </w:tcPr>
          <w:p w14:paraId="4E6341F7" w14:textId="07F0E2B4" w:rsidR="00A245FE" w:rsidRPr="00190DDB" w:rsidRDefault="00A245FE" w:rsidP="009316B9">
            <w:pPr>
              <w:keepNext/>
              <w:keepLines/>
              <w:spacing w:after="0"/>
              <w:rPr>
                <w:ins w:id="167" w:author="Huawei" w:date="2023-02-17T17:30:00Z"/>
                <w:rFonts w:ascii="Courier New" w:eastAsia="等线" w:hAnsi="Courier New" w:cs="Courier New"/>
                <w:sz w:val="18"/>
              </w:rPr>
            </w:pPr>
            <w:ins w:id="168" w:author="Huawei" w:date="2023-02-17T17:30:00Z">
              <w:del w:id="169" w:author="Huawei-d1-0301" w:date="2023-03-02T01:00:00Z">
                <w:r w:rsidRPr="00131927" w:rsidDel="00B31D40">
                  <w:rPr>
                    <w:rFonts w:ascii="Courier New" w:eastAsia="等线" w:hAnsi="Courier New" w:cs="Courier New"/>
                    <w:sz w:val="18"/>
                    <w:lang w:eastAsia="zh-CN"/>
                  </w:rPr>
                  <w:delText>num</w:delText>
                </w:r>
                <w:r w:rsidDel="00B31D40">
                  <w:rPr>
                    <w:rFonts w:ascii="Courier New" w:eastAsia="等线" w:hAnsi="Courier New" w:cs="Courier New"/>
                    <w:sz w:val="18"/>
                    <w:lang w:eastAsia="zh-CN"/>
                  </w:rPr>
                  <w:delText>O</w:delText>
                </w:r>
                <w:r w:rsidRPr="00131927" w:rsidDel="00B31D40">
                  <w:rPr>
                    <w:rFonts w:ascii="Courier New" w:eastAsia="等线" w:hAnsi="Courier New" w:cs="Courier New"/>
                    <w:sz w:val="18"/>
                    <w:lang w:eastAsia="zh-CN"/>
                  </w:rPr>
                  <w:delText>fPDUsessions</w:delText>
                </w:r>
                <w:r w:rsidDel="00B31D40">
                  <w:rPr>
                    <w:rFonts w:ascii="Courier New" w:eastAsia="等线" w:hAnsi="Courier New" w:cs="Courier New"/>
                    <w:sz w:val="18"/>
                    <w:lang w:eastAsia="zh-CN"/>
                  </w:rPr>
                  <w:delText>InLocationList</w:delText>
                </w:r>
              </w:del>
            </w:ins>
          </w:p>
        </w:tc>
        <w:tc>
          <w:tcPr>
            <w:tcW w:w="5340" w:type="dxa"/>
            <w:tcBorders>
              <w:top w:val="single" w:sz="4" w:space="0" w:color="auto"/>
              <w:left w:val="single" w:sz="4" w:space="0" w:color="auto"/>
              <w:bottom w:val="single" w:sz="4" w:space="0" w:color="auto"/>
              <w:right w:val="single" w:sz="4" w:space="0" w:color="auto"/>
            </w:tcBorders>
            <w:tcPrChange w:id="170" w:author="Huawei-d1-0301" w:date="2023-03-02T01:00:00Z">
              <w:tcPr>
                <w:tcW w:w="5340" w:type="dxa"/>
                <w:tcBorders>
                  <w:top w:val="single" w:sz="4" w:space="0" w:color="auto"/>
                  <w:left w:val="single" w:sz="4" w:space="0" w:color="auto"/>
                  <w:bottom w:val="single" w:sz="4" w:space="0" w:color="auto"/>
                  <w:right w:val="single" w:sz="4" w:space="0" w:color="auto"/>
                </w:tcBorders>
              </w:tcPr>
            </w:tcPrChange>
          </w:tcPr>
          <w:p w14:paraId="50E671F4" w14:textId="024C72A2" w:rsidR="00A245FE" w:rsidRPr="00190DDB" w:rsidRDefault="00A245FE" w:rsidP="009316B9">
            <w:pPr>
              <w:keepNext/>
              <w:keepLines/>
              <w:spacing w:after="0"/>
              <w:rPr>
                <w:ins w:id="171" w:author="Huawei" w:date="2023-02-17T17:30:00Z"/>
                <w:rFonts w:ascii="Arial" w:hAnsi="Arial" w:cs="Arial"/>
                <w:sz w:val="18"/>
                <w:szCs w:val="18"/>
                <w:lang w:eastAsia="zh-CN"/>
              </w:rPr>
            </w:pPr>
            <w:ins w:id="172" w:author="Huawei" w:date="2023-02-17T17:30:00Z">
              <w:del w:id="173" w:author="Huawei-d1-0301" w:date="2023-03-02T01:00:00Z">
                <w:r w:rsidDel="00B31D40">
                  <w:rPr>
                    <w:rFonts w:ascii="Arial" w:hAnsi="Arial" w:cs="Arial"/>
                    <w:sz w:val="18"/>
                    <w:szCs w:val="18"/>
                    <w:lang w:eastAsia="zh-CN"/>
                  </w:rPr>
                  <w:delText>T</w:delText>
                </w:r>
                <w:r w:rsidRPr="00BD36C6" w:rsidDel="00B31D40">
                  <w:rPr>
                    <w:rFonts w:ascii="Arial" w:hAnsi="Arial" w:cs="Arial"/>
                    <w:sz w:val="18"/>
                    <w:szCs w:val="18"/>
                    <w:lang w:eastAsia="zh-CN"/>
                  </w:rPr>
                  <w:delText xml:space="preserve">he </w:delText>
                </w:r>
                <w:r w:rsidDel="00B31D40">
                  <w:rPr>
                    <w:rFonts w:ascii="Arial" w:hAnsi="Arial" w:cs="Arial"/>
                    <w:sz w:val="18"/>
                    <w:szCs w:val="18"/>
                    <w:lang w:eastAsia="zh-CN"/>
                  </w:rPr>
                  <w:delText>number of PDU session are strictly prepared with the mapping of corresponding service location in order to meet the deterministic characteristics.</w:delText>
                </w:r>
              </w:del>
            </w:ins>
          </w:p>
        </w:tc>
      </w:tr>
      <w:tr w:rsidR="00A245FE" w:rsidRPr="00190DDB" w14:paraId="600A97ED" w14:textId="77777777" w:rsidTr="009316B9">
        <w:trPr>
          <w:cantSplit/>
          <w:jc w:val="center"/>
          <w:ins w:id="174" w:author="Huawei" w:date="2023-02-17T17:30:00Z"/>
        </w:trPr>
        <w:tc>
          <w:tcPr>
            <w:tcW w:w="1555" w:type="dxa"/>
            <w:vMerge/>
            <w:tcBorders>
              <w:left w:val="single" w:sz="4" w:space="0" w:color="auto"/>
              <w:bottom w:val="single" w:sz="4" w:space="0" w:color="auto"/>
              <w:right w:val="single" w:sz="4" w:space="0" w:color="auto"/>
            </w:tcBorders>
          </w:tcPr>
          <w:p w14:paraId="46950215" w14:textId="77777777" w:rsidR="00A245FE" w:rsidRPr="00810659" w:rsidRDefault="00A245FE" w:rsidP="009316B9">
            <w:pPr>
              <w:keepNext/>
              <w:keepLines/>
              <w:spacing w:after="0"/>
              <w:rPr>
                <w:ins w:id="175" w:author="Huawei" w:date="2023-02-17T17:30:00Z"/>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5D7DA922" w14:textId="3B4765A1" w:rsidR="00A245FE" w:rsidRPr="00810659" w:rsidRDefault="00A245FE" w:rsidP="009316B9">
            <w:pPr>
              <w:keepNext/>
              <w:keepLines/>
              <w:spacing w:after="0"/>
              <w:rPr>
                <w:ins w:id="176" w:author="Huawei" w:date="2023-02-17T17:30:00Z"/>
                <w:rFonts w:ascii="Courier New" w:eastAsia="等线" w:hAnsi="Courier New" w:cs="Courier New"/>
                <w:sz w:val="18"/>
                <w:lang w:eastAsia="zh-CN"/>
              </w:rPr>
            </w:pPr>
            <w:ins w:id="177" w:author="Huawei" w:date="2023-02-17T17:30:00Z">
              <w:del w:id="178" w:author="Huawei-d1-0301" w:date="2023-03-02T01:00:00Z">
                <w:r w:rsidDel="00B31D40">
                  <w:rPr>
                    <w:rFonts w:ascii="Courier New" w:eastAsia="等线" w:hAnsi="Courier New" w:cs="Courier New"/>
                    <w:sz w:val="18"/>
                    <w:lang w:eastAsia="zh-CN"/>
                  </w:rPr>
                  <w:delText>numOfUsersInLocationList</w:delText>
                </w:r>
              </w:del>
            </w:ins>
          </w:p>
        </w:tc>
        <w:tc>
          <w:tcPr>
            <w:tcW w:w="5340" w:type="dxa"/>
            <w:tcBorders>
              <w:top w:val="single" w:sz="4" w:space="0" w:color="auto"/>
              <w:left w:val="single" w:sz="4" w:space="0" w:color="auto"/>
              <w:bottom w:val="single" w:sz="4" w:space="0" w:color="auto"/>
              <w:right w:val="single" w:sz="4" w:space="0" w:color="auto"/>
            </w:tcBorders>
          </w:tcPr>
          <w:p w14:paraId="38CE5E76" w14:textId="078CAFF8" w:rsidR="00A245FE" w:rsidRDefault="00A245FE" w:rsidP="009316B9">
            <w:pPr>
              <w:keepNext/>
              <w:keepLines/>
              <w:spacing w:after="0"/>
              <w:rPr>
                <w:ins w:id="179" w:author="Huawei" w:date="2023-02-17T17:30:00Z"/>
                <w:rFonts w:ascii="Arial" w:hAnsi="Arial" w:cs="Arial"/>
                <w:sz w:val="18"/>
                <w:szCs w:val="18"/>
                <w:lang w:eastAsia="zh-CN"/>
              </w:rPr>
            </w:pPr>
            <w:ins w:id="180" w:author="Huawei" w:date="2023-02-17T17:30:00Z">
              <w:del w:id="181" w:author="Huawei-d1-0301" w:date="2023-03-02T01:00:00Z">
                <w:r w:rsidDel="00B31D40">
                  <w:rPr>
                    <w:rFonts w:ascii="Arial" w:hAnsi="Arial" w:cs="Arial"/>
                    <w:sz w:val="18"/>
                    <w:szCs w:val="18"/>
                    <w:lang w:eastAsia="zh-CN"/>
                  </w:rPr>
                  <w:delText>T</w:delText>
                </w:r>
                <w:r w:rsidRPr="00BD36C6" w:rsidDel="00B31D40">
                  <w:rPr>
                    <w:rFonts w:ascii="Arial" w:hAnsi="Arial" w:cs="Arial"/>
                    <w:sz w:val="18"/>
                    <w:szCs w:val="18"/>
                    <w:lang w:eastAsia="zh-CN"/>
                  </w:rPr>
                  <w:delText xml:space="preserve">he </w:delText>
                </w:r>
                <w:r w:rsidDel="00B31D40">
                  <w:rPr>
                    <w:rFonts w:ascii="Arial" w:hAnsi="Arial" w:cs="Arial"/>
                    <w:sz w:val="18"/>
                    <w:szCs w:val="18"/>
                    <w:lang w:eastAsia="zh-CN"/>
                  </w:rPr>
                  <w:delText>number of users are strictly prepared with the mapping of corresponding service location in order to meet the deterministic characteristics.</w:delText>
                </w:r>
              </w:del>
            </w:ins>
          </w:p>
        </w:tc>
      </w:tr>
      <w:tr w:rsidR="00A245FE" w:rsidRPr="00190DDB" w14:paraId="1F78034C" w14:textId="77777777" w:rsidTr="009316B9">
        <w:trPr>
          <w:cantSplit/>
          <w:jc w:val="center"/>
          <w:ins w:id="182" w:author="Huawei" w:date="2023-02-17T17:30:00Z"/>
        </w:trPr>
        <w:tc>
          <w:tcPr>
            <w:tcW w:w="1555" w:type="dxa"/>
            <w:vMerge w:val="restart"/>
            <w:tcBorders>
              <w:top w:val="single" w:sz="4" w:space="0" w:color="auto"/>
              <w:left w:val="single" w:sz="4" w:space="0" w:color="auto"/>
              <w:right w:val="single" w:sz="4" w:space="0" w:color="auto"/>
            </w:tcBorders>
          </w:tcPr>
          <w:p w14:paraId="11734EBE" w14:textId="60864FD1" w:rsidR="00A245FE" w:rsidRPr="00810659" w:rsidRDefault="00A245FE" w:rsidP="009316B9">
            <w:pPr>
              <w:keepNext/>
              <w:keepLines/>
              <w:spacing w:after="0"/>
              <w:rPr>
                <w:ins w:id="183" w:author="Huawei" w:date="2023-02-17T17:30:00Z"/>
                <w:kern w:val="2"/>
                <w:sz w:val="21"/>
                <w:szCs w:val="24"/>
                <w:lang w:val="en-US" w:eastAsia="zh-CN"/>
              </w:rPr>
            </w:pPr>
            <w:ins w:id="184" w:author="Huawei" w:date="2023-02-17T17:30:00Z">
              <w:del w:id="185" w:author="Huawei-d1-0301" w:date="2023-03-02T01:00:00Z">
                <w:r w:rsidDel="00B31D40">
                  <w:rPr>
                    <w:rFonts w:hint="eastAsia"/>
                    <w:kern w:val="2"/>
                    <w:sz w:val="21"/>
                    <w:szCs w:val="24"/>
                    <w:lang w:val="en-US" w:eastAsia="zh-CN"/>
                  </w:rPr>
                  <w:delText>R</w:delText>
                </w:r>
                <w:r w:rsidDel="00B31D40">
                  <w:rPr>
                    <w:kern w:val="2"/>
                    <w:sz w:val="21"/>
                    <w:szCs w:val="24"/>
                    <w:lang w:val="en-US" w:eastAsia="zh-CN"/>
                  </w:rPr>
                  <w:delText>eliability related network capability preparation</w:delText>
                </w:r>
              </w:del>
            </w:ins>
          </w:p>
        </w:tc>
        <w:tc>
          <w:tcPr>
            <w:tcW w:w="2268" w:type="dxa"/>
            <w:tcBorders>
              <w:top w:val="single" w:sz="4" w:space="0" w:color="auto"/>
              <w:left w:val="single" w:sz="4" w:space="0" w:color="auto"/>
              <w:bottom w:val="single" w:sz="4" w:space="0" w:color="auto"/>
              <w:right w:val="single" w:sz="4" w:space="0" w:color="auto"/>
            </w:tcBorders>
          </w:tcPr>
          <w:p w14:paraId="0FA09B3B" w14:textId="77777777" w:rsidR="00A245FE" w:rsidRPr="00810659" w:rsidRDefault="00A245FE" w:rsidP="009316B9">
            <w:pPr>
              <w:keepNext/>
              <w:keepLines/>
              <w:spacing w:after="0"/>
              <w:rPr>
                <w:ins w:id="186" w:author="Huawei" w:date="2023-02-17T17:30:00Z"/>
                <w:rFonts w:ascii="Courier New" w:eastAsia="等线" w:hAnsi="Courier New" w:cs="Courier New"/>
                <w:sz w:val="18"/>
                <w:lang w:eastAsia="zh-CN"/>
              </w:rPr>
            </w:pPr>
            <w:ins w:id="187" w:author="Huawei" w:date="2023-02-17T17:30:00Z">
              <w:r>
                <w:rPr>
                  <w:rFonts w:ascii="Courier New" w:eastAsia="等线" w:hAnsi="Courier New" w:cs="Courier New"/>
                  <w:sz w:val="18"/>
                  <w:lang w:eastAsia="zh-CN"/>
                </w:rPr>
                <w:t>numOfAdditionalLinks</w:t>
              </w:r>
            </w:ins>
          </w:p>
        </w:tc>
        <w:tc>
          <w:tcPr>
            <w:tcW w:w="5340" w:type="dxa"/>
            <w:tcBorders>
              <w:top w:val="single" w:sz="4" w:space="0" w:color="auto"/>
              <w:left w:val="single" w:sz="4" w:space="0" w:color="auto"/>
              <w:bottom w:val="single" w:sz="4" w:space="0" w:color="auto"/>
              <w:right w:val="single" w:sz="4" w:space="0" w:color="auto"/>
            </w:tcBorders>
          </w:tcPr>
          <w:p w14:paraId="1F6FCF7F" w14:textId="77777777" w:rsidR="00A245FE" w:rsidRDefault="00A245FE" w:rsidP="009316B9">
            <w:pPr>
              <w:keepNext/>
              <w:keepLines/>
              <w:spacing w:after="0"/>
              <w:rPr>
                <w:ins w:id="188" w:author="Huawei" w:date="2023-02-17T17:30:00Z"/>
                <w:rFonts w:ascii="Arial" w:hAnsi="Arial" w:cs="Arial"/>
                <w:sz w:val="18"/>
                <w:szCs w:val="18"/>
                <w:lang w:eastAsia="zh-CN"/>
              </w:rPr>
            </w:pPr>
            <w:ins w:id="189" w:author="Huawei" w:date="2023-02-17T17:30:00Z">
              <w:r>
                <w:t>The number of additional transmission links. Redundant transmissions should be configured for high reliability.</w:t>
              </w:r>
            </w:ins>
          </w:p>
        </w:tc>
      </w:tr>
      <w:tr w:rsidR="00A245FE" w:rsidRPr="00190DDB" w14:paraId="51CFA20F" w14:textId="77777777" w:rsidTr="009316B9">
        <w:trPr>
          <w:cantSplit/>
          <w:jc w:val="center"/>
          <w:ins w:id="190" w:author="Huawei" w:date="2023-02-17T17:30:00Z"/>
        </w:trPr>
        <w:tc>
          <w:tcPr>
            <w:tcW w:w="1555" w:type="dxa"/>
            <w:vMerge/>
            <w:tcBorders>
              <w:top w:val="single" w:sz="4" w:space="0" w:color="auto"/>
              <w:left w:val="single" w:sz="4" w:space="0" w:color="auto"/>
              <w:right w:val="single" w:sz="4" w:space="0" w:color="auto"/>
            </w:tcBorders>
          </w:tcPr>
          <w:p w14:paraId="5A232B03" w14:textId="77777777" w:rsidR="00A245FE" w:rsidRDefault="00A245FE" w:rsidP="009316B9">
            <w:pPr>
              <w:keepNext/>
              <w:keepLines/>
              <w:spacing w:after="0"/>
              <w:rPr>
                <w:ins w:id="191" w:author="Huawei" w:date="2023-02-17T17:30:00Z"/>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1235F8F8" w14:textId="77777777" w:rsidR="00A245FE" w:rsidRDefault="00A245FE" w:rsidP="009316B9">
            <w:pPr>
              <w:keepNext/>
              <w:keepLines/>
              <w:spacing w:after="0"/>
              <w:rPr>
                <w:ins w:id="192" w:author="Huawei" w:date="2023-02-17T17:30:00Z"/>
                <w:rFonts w:ascii="Courier New" w:eastAsia="等线" w:hAnsi="Courier New" w:cs="Courier New"/>
                <w:sz w:val="18"/>
                <w:lang w:eastAsia="zh-CN"/>
              </w:rPr>
            </w:pPr>
            <w:ins w:id="193" w:author="Huawei" w:date="2023-02-17T17:30:00Z">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ins>
          </w:p>
        </w:tc>
        <w:tc>
          <w:tcPr>
            <w:tcW w:w="5340" w:type="dxa"/>
            <w:tcBorders>
              <w:top w:val="single" w:sz="4" w:space="0" w:color="auto"/>
              <w:left w:val="single" w:sz="4" w:space="0" w:color="auto"/>
              <w:bottom w:val="single" w:sz="4" w:space="0" w:color="auto"/>
              <w:right w:val="single" w:sz="4" w:space="0" w:color="auto"/>
            </w:tcBorders>
          </w:tcPr>
          <w:p w14:paraId="3B9D04A1" w14:textId="7EC9B13A" w:rsidR="00A245FE" w:rsidRDefault="00A245FE" w:rsidP="009316B9">
            <w:pPr>
              <w:keepNext/>
              <w:keepLines/>
              <w:spacing w:after="0"/>
              <w:rPr>
                <w:ins w:id="194" w:author="Huawei" w:date="2023-02-17T17:30:00Z"/>
                <w:rFonts w:ascii="Arial" w:hAnsi="Arial" w:cs="Arial"/>
                <w:sz w:val="18"/>
                <w:szCs w:val="18"/>
                <w:lang w:eastAsia="zh-CN"/>
              </w:rPr>
            </w:pPr>
            <w:ins w:id="195" w:author="Huawei" w:date="2023-02-17T17:30:00Z">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del w:id="196" w:author="Huawei-d1-0301" w:date="2023-03-02T01:01:00Z">
                <w:r w:rsidDel="00713CD3">
                  <w:rPr>
                    <w:rFonts w:ascii="Courier New" w:eastAsia="等线" w:hAnsi="Courier New" w:cs="Courier New" w:hint="eastAsia"/>
                    <w:sz w:val="18"/>
                    <w:lang w:eastAsia="zh-CN"/>
                  </w:rPr>
                  <w:delText>,</w:delText>
                </w:r>
              </w:del>
            </w:ins>
            <w:ins w:id="197" w:author="Huawei-d1-0301" w:date="2023-03-02T01:01:00Z">
              <w:r w:rsidR="00713CD3">
                <w:rPr>
                  <w:rFonts w:ascii="Courier New" w:eastAsia="等线" w:hAnsi="Courier New" w:cs="Courier New"/>
                  <w:sz w:val="18"/>
                  <w:lang w:eastAsia="zh-CN"/>
                </w:rPr>
                <w:t xml:space="preserve"> and</w:t>
              </w:r>
            </w:ins>
            <w:ins w:id="198" w:author="Huawei" w:date="2023-02-17T17:30:00Z">
              <w:r>
                <w:rPr>
                  <w:rFonts w:ascii="Courier New" w:eastAsia="等线" w:hAnsi="Courier New" w:cs="Courier New"/>
                  <w:sz w:val="18"/>
                  <w:lang w:eastAsia="zh-CN"/>
                </w:rPr>
                <w:t xml:space="preserve"> N3/N9</w:t>
              </w:r>
              <w:del w:id="199" w:author="Huawei-d1-0301" w:date="2023-03-02T01:01:00Z">
                <w:r w:rsidDel="00713CD3">
                  <w:rPr>
                    <w:rFonts w:ascii="Courier New" w:eastAsia="等线" w:hAnsi="Courier New" w:cs="Courier New"/>
                    <w:sz w:val="18"/>
                    <w:lang w:eastAsia="zh-CN"/>
                  </w:rPr>
                  <w:delText>, Transport</w:delText>
                </w:r>
              </w:del>
              <w:r>
                <w:rPr>
                  <w:rFonts w:ascii="Arial" w:hAnsi="Arial" w:cs="Arial"/>
                  <w:sz w:val="18"/>
                  <w:szCs w:val="18"/>
                  <w:lang w:eastAsia="zh-CN"/>
                </w:rPr>
                <w:t>:</w:t>
              </w:r>
            </w:ins>
          </w:p>
          <w:p w14:paraId="11C779B8" w14:textId="77777777" w:rsidR="00A245FE" w:rsidRPr="00122EBD" w:rsidRDefault="00A245FE" w:rsidP="009316B9">
            <w:pPr>
              <w:keepNext/>
              <w:keepLines/>
              <w:spacing w:after="0"/>
              <w:rPr>
                <w:ins w:id="200" w:author="Huawei" w:date="2023-02-17T17:30:00Z"/>
              </w:rPr>
            </w:pPr>
            <w:ins w:id="201" w:author="Huawei" w:date="2023-02-17T17:30:00Z">
              <w:r w:rsidRPr="00122EBD">
                <w:t xml:space="preserve">- </w:t>
              </w:r>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Dual Connectivity based end to end Redundant User Plane Paths; </w:t>
              </w:r>
            </w:ins>
          </w:p>
          <w:p w14:paraId="2C954A88" w14:textId="77777777" w:rsidR="00A245FE" w:rsidRPr="00122EBD" w:rsidRDefault="00A245FE" w:rsidP="009316B9">
            <w:pPr>
              <w:keepNext/>
              <w:keepLines/>
              <w:spacing w:after="0"/>
              <w:rPr>
                <w:ins w:id="202" w:author="Huawei" w:date="2023-02-17T17:30:00Z"/>
              </w:rPr>
            </w:pPr>
            <w:ins w:id="203" w:author="Huawei" w:date="2023-02-17T17:30:00Z">
              <w:r w:rsidRPr="00122EBD">
                <w:t xml:space="preserve">- </w:t>
              </w:r>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r w:rsidRPr="00122EBD">
                <w:t>Support of redundant transmission on N3/N9 interfaces;</w:t>
              </w:r>
            </w:ins>
          </w:p>
          <w:p w14:paraId="76591034" w14:textId="44A8EF42" w:rsidR="00A245FE" w:rsidRPr="00122EBD" w:rsidRDefault="00A245FE" w:rsidP="009316B9">
            <w:pPr>
              <w:keepNext/>
              <w:keepLines/>
              <w:spacing w:after="0"/>
              <w:rPr>
                <w:ins w:id="204" w:author="Huawei" w:date="2023-02-17T17:30:00Z"/>
                <w:rFonts w:ascii="Arial" w:hAnsi="Arial" w:cs="Arial"/>
                <w:sz w:val="18"/>
                <w:szCs w:val="18"/>
                <w:lang w:eastAsia="zh-CN"/>
              </w:rPr>
            </w:pPr>
            <w:ins w:id="205" w:author="Huawei" w:date="2023-02-17T17:30:00Z">
              <w:del w:id="206" w:author="Huawei-d1-0301" w:date="2023-03-02T01:01:00Z">
                <w:r w:rsidRPr="00122EBD" w:rsidDel="00713CD3">
                  <w:delText xml:space="preserve">- </w:delText>
                </w:r>
                <w:r w:rsidDel="00713CD3">
                  <w:rPr>
                    <w:rFonts w:ascii="Courier New" w:eastAsia="等线" w:hAnsi="Courier New" w:cs="Courier New"/>
                    <w:sz w:val="18"/>
                    <w:lang w:eastAsia="zh-CN"/>
                  </w:rPr>
                  <w:delText>Transport</w:delText>
                </w:r>
                <w:r w:rsidDel="00713CD3">
                  <w:rPr>
                    <w:rFonts w:ascii="Arial" w:hAnsi="Arial" w:cs="Arial" w:hint="eastAsia"/>
                    <w:sz w:val="18"/>
                    <w:szCs w:val="18"/>
                    <w:lang w:eastAsia="zh-CN"/>
                  </w:rPr>
                  <w:delText>:</w:delText>
                </w:r>
                <w:r w:rsidRPr="00122EBD" w:rsidDel="00713CD3">
                  <w:delText xml:space="preserve"> Support for redundant transmission at transport layer</w:delText>
                </w:r>
                <w:r w:rsidDel="00713CD3">
                  <w:delText>;</w:delText>
                </w:r>
              </w:del>
            </w:ins>
          </w:p>
        </w:tc>
      </w:tr>
    </w:tbl>
    <w:p w14:paraId="3A318AF9" w14:textId="77777777" w:rsidR="00373165" w:rsidRPr="00A245FE" w:rsidRDefault="00373165" w:rsidP="004D6464">
      <w:pPr>
        <w:rPr>
          <w:ins w:id="207" w:author="Huawei" w:date="2023-02-07T21:55:00Z"/>
        </w:rPr>
      </w:pPr>
    </w:p>
    <w:p w14:paraId="6335EE7C" w14:textId="71F94658" w:rsidR="00373165" w:rsidRPr="00190DDB" w:rsidRDefault="00B31D40" w:rsidP="00373165">
      <w:pPr>
        <w:rPr>
          <w:ins w:id="208" w:author="Huawei" w:date="2023-02-07T21:57:00Z"/>
          <w:rFonts w:ascii="Arial" w:hAnsi="Arial" w:cs="Arial"/>
          <w:sz w:val="18"/>
          <w:szCs w:val="18"/>
          <w:lang w:eastAsia="zh-CN"/>
        </w:rPr>
      </w:pPr>
      <w:ins w:id="209" w:author="Huawei-d1-0301" w:date="2023-03-02T01:00:00Z">
        <w:r>
          <w:t xml:space="preserve">Editor's </w:t>
        </w:r>
      </w:ins>
      <w:ins w:id="210" w:author="Huawei" w:date="2023-02-07T21:57:00Z">
        <w:r w:rsidR="00373165">
          <w:rPr>
            <w:rFonts w:ascii="Arial" w:hAnsi="Arial" w:cs="Arial" w:hint="eastAsia"/>
            <w:sz w:val="18"/>
            <w:szCs w:val="18"/>
            <w:lang w:eastAsia="zh-CN"/>
          </w:rPr>
          <w:t>N</w:t>
        </w:r>
        <w:r w:rsidR="00373165">
          <w:rPr>
            <w:rFonts w:ascii="Arial" w:hAnsi="Arial" w:cs="Arial"/>
            <w:sz w:val="18"/>
            <w:szCs w:val="18"/>
            <w:lang w:eastAsia="zh-CN"/>
          </w:rPr>
          <w:t>ote: These attributes will be revisited in the future</w:t>
        </w:r>
        <w:del w:id="211" w:author="Huawei-d1-0301" w:date="2023-03-02T01:01:00Z">
          <w:r w:rsidR="00373165" w:rsidDel="007125D0">
            <w:rPr>
              <w:rFonts w:ascii="Arial" w:hAnsi="Arial" w:cs="Arial"/>
              <w:sz w:val="18"/>
              <w:szCs w:val="18"/>
              <w:lang w:eastAsia="zh-CN"/>
            </w:rPr>
            <w:delText>, and new attributes may be introduced</w:delText>
          </w:r>
        </w:del>
        <w:r w:rsidR="00373165">
          <w:rPr>
            <w:rFonts w:ascii="Arial" w:hAnsi="Arial" w:cs="Arial"/>
            <w:sz w:val="18"/>
            <w:szCs w:val="18"/>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FDF91" w14:textId="77777777" w:rsidR="002E621B" w:rsidRDefault="002E621B">
      <w:r>
        <w:separator/>
      </w:r>
    </w:p>
  </w:endnote>
  <w:endnote w:type="continuationSeparator" w:id="0">
    <w:p w14:paraId="0B3E572F" w14:textId="77777777" w:rsidR="002E621B" w:rsidRDefault="002E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D9AAB" w14:textId="77777777" w:rsidR="002E621B" w:rsidRDefault="002E621B">
      <w:r>
        <w:separator/>
      </w:r>
    </w:p>
  </w:footnote>
  <w:footnote w:type="continuationSeparator" w:id="0">
    <w:p w14:paraId="01571C33" w14:textId="77777777" w:rsidR="002E621B" w:rsidRDefault="002E6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0F734D"/>
    <w:multiLevelType w:val="hybridMultilevel"/>
    <w:tmpl w:val="83B0968A"/>
    <w:lvl w:ilvl="0" w:tplc="2570B96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1"/>
  </w:num>
  <w:num w:numId="7">
    <w:abstractNumId w:val="14"/>
  </w:num>
  <w:num w:numId="8">
    <w:abstractNumId w:val="32"/>
  </w:num>
  <w:num w:numId="9">
    <w:abstractNumId w:val="26"/>
  </w:num>
  <w:num w:numId="10">
    <w:abstractNumId w:val="30"/>
  </w:num>
  <w:num w:numId="11">
    <w:abstractNumId w:val="17"/>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1"/>
  </w:num>
  <w:num w:numId="24">
    <w:abstractNumId w:val="8"/>
  </w:num>
  <w:num w:numId="25">
    <w:abstractNumId w:val="27"/>
  </w:num>
  <w:num w:numId="26">
    <w:abstractNumId w:val="22"/>
  </w:num>
  <w:num w:numId="27">
    <w:abstractNumId w:val="18"/>
  </w:num>
  <w:num w:numId="28">
    <w:abstractNumId w:val="10"/>
  </w:num>
  <w:num w:numId="29">
    <w:abstractNumId w:val="24"/>
  </w:num>
  <w:num w:numId="30">
    <w:abstractNumId w:val="23"/>
  </w:num>
  <w:num w:numId="31">
    <w:abstractNumId w:val="29"/>
  </w:num>
  <w:num w:numId="32">
    <w:abstractNumId w:val="28"/>
  </w:num>
  <w:num w:numId="33">
    <w:abstractNumId w:val="1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uawei-d1-0301">
    <w15:presenceInfo w15:providerId="None" w15:userId="Huawei-d1-0301"/>
  </w15:person>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542D"/>
    <w:rsid w:val="000269D0"/>
    <w:rsid w:val="000312C2"/>
    <w:rsid w:val="000334B7"/>
    <w:rsid w:val="00034D5D"/>
    <w:rsid w:val="000376BE"/>
    <w:rsid w:val="0003789C"/>
    <w:rsid w:val="000453FC"/>
    <w:rsid w:val="00046389"/>
    <w:rsid w:val="00046635"/>
    <w:rsid w:val="00047756"/>
    <w:rsid w:val="00051A4C"/>
    <w:rsid w:val="0006113C"/>
    <w:rsid w:val="000639CB"/>
    <w:rsid w:val="00065E96"/>
    <w:rsid w:val="000664D3"/>
    <w:rsid w:val="00071AC2"/>
    <w:rsid w:val="00074434"/>
    <w:rsid w:val="00074722"/>
    <w:rsid w:val="000819D8"/>
    <w:rsid w:val="00090450"/>
    <w:rsid w:val="00090E33"/>
    <w:rsid w:val="000934A6"/>
    <w:rsid w:val="000A055C"/>
    <w:rsid w:val="000A2C6C"/>
    <w:rsid w:val="000A3A5D"/>
    <w:rsid w:val="000A4660"/>
    <w:rsid w:val="000B4E83"/>
    <w:rsid w:val="000B7424"/>
    <w:rsid w:val="000C489F"/>
    <w:rsid w:val="000C4D0A"/>
    <w:rsid w:val="000D1B5B"/>
    <w:rsid w:val="000D3A35"/>
    <w:rsid w:val="000E3EC1"/>
    <w:rsid w:val="000E5D82"/>
    <w:rsid w:val="000F121D"/>
    <w:rsid w:val="000F7DD9"/>
    <w:rsid w:val="00101133"/>
    <w:rsid w:val="001015A5"/>
    <w:rsid w:val="00101CA0"/>
    <w:rsid w:val="0010401F"/>
    <w:rsid w:val="001055F7"/>
    <w:rsid w:val="00111DA2"/>
    <w:rsid w:val="00112FC3"/>
    <w:rsid w:val="0011585D"/>
    <w:rsid w:val="00122218"/>
    <w:rsid w:val="00122EBD"/>
    <w:rsid w:val="00123D85"/>
    <w:rsid w:val="00131927"/>
    <w:rsid w:val="001352B2"/>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199"/>
    <w:rsid w:val="002062C0"/>
    <w:rsid w:val="00206473"/>
    <w:rsid w:val="00211CE7"/>
    <w:rsid w:val="00215130"/>
    <w:rsid w:val="0022108E"/>
    <w:rsid w:val="00222419"/>
    <w:rsid w:val="00224C51"/>
    <w:rsid w:val="00225AAF"/>
    <w:rsid w:val="00226C47"/>
    <w:rsid w:val="00230002"/>
    <w:rsid w:val="002361DB"/>
    <w:rsid w:val="00244C9A"/>
    <w:rsid w:val="00247216"/>
    <w:rsid w:val="00250419"/>
    <w:rsid w:val="002532E1"/>
    <w:rsid w:val="00283705"/>
    <w:rsid w:val="0028641A"/>
    <w:rsid w:val="00297089"/>
    <w:rsid w:val="002A157A"/>
    <w:rsid w:val="002A1857"/>
    <w:rsid w:val="002A5FF9"/>
    <w:rsid w:val="002B5202"/>
    <w:rsid w:val="002B6105"/>
    <w:rsid w:val="002C247E"/>
    <w:rsid w:val="002C36DC"/>
    <w:rsid w:val="002C46AF"/>
    <w:rsid w:val="002C66BE"/>
    <w:rsid w:val="002C7306"/>
    <w:rsid w:val="002C7F38"/>
    <w:rsid w:val="002D1652"/>
    <w:rsid w:val="002D2348"/>
    <w:rsid w:val="002D2893"/>
    <w:rsid w:val="002D5150"/>
    <w:rsid w:val="002E621B"/>
    <w:rsid w:val="00301E7F"/>
    <w:rsid w:val="00301F3E"/>
    <w:rsid w:val="0030628A"/>
    <w:rsid w:val="003162A5"/>
    <w:rsid w:val="003201A2"/>
    <w:rsid w:val="00340B16"/>
    <w:rsid w:val="00343C94"/>
    <w:rsid w:val="00344CD5"/>
    <w:rsid w:val="00346EA1"/>
    <w:rsid w:val="0035122B"/>
    <w:rsid w:val="0035145D"/>
    <w:rsid w:val="00353451"/>
    <w:rsid w:val="00353611"/>
    <w:rsid w:val="003615BB"/>
    <w:rsid w:val="003634B3"/>
    <w:rsid w:val="00365FAA"/>
    <w:rsid w:val="00371032"/>
    <w:rsid w:val="00371B44"/>
    <w:rsid w:val="00373165"/>
    <w:rsid w:val="00373775"/>
    <w:rsid w:val="00386916"/>
    <w:rsid w:val="003909B3"/>
    <w:rsid w:val="00390ACA"/>
    <w:rsid w:val="00395E17"/>
    <w:rsid w:val="003A2C3C"/>
    <w:rsid w:val="003A3419"/>
    <w:rsid w:val="003A4010"/>
    <w:rsid w:val="003B150B"/>
    <w:rsid w:val="003B1CFC"/>
    <w:rsid w:val="003B38C9"/>
    <w:rsid w:val="003B6DC6"/>
    <w:rsid w:val="003B7ED5"/>
    <w:rsid w:val="003C122B"/>
    <w:rsid w:val="003C143C"/>
    <w:rsid w:val="003C1637"/>
    <w:rsid w:val="003C1F3E"/>
    <w:rsid w:val="003C5A97"/>
    <w:rsid w:val="003C72FF"/>
    <w:rsid w:val="003C7A04"/>
    <w:rsid w:val="003D110C"/>
    <w:rsid w:val="003D4BAA"/>
    <w:rsid w:val="003F4823"/>
    <w:rsid w:val="003F52B2"/>
    <w:rsid w:val="0040186A"/>
    <w:rsid w:val="0040540B"/>
    <w:rsid w:val="00405465"/>
    <w:rsid w:val="004134BC"/>
    <w:rsid w:val="00413D01"/>
    <w:rsid w:val="004157B6"/>
    <w:rsid w:val="00417EF3"/>
    <w:rsid w:val="004240E8"/>
    <w:rsid w:val="00426783"/>
    <w:rsid w:val="00427D55"/>
    <w:rsid w:val="00431B10"/>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C5F10"/>
    <w:rsid w:val="004C7A89"/>
    <w:rsid w:val="004D55C2"/>
    <w:rsid w:val="004D6256"/>
    <w:rsid w:val="004D6464"/>
    <w:rsid w:val="004E3E20"/>
    <w:rsid w:val="004E3FD5"/>
    <w:rsid w:val="004F285A"/>
    <w:rsid w:val="004F50CB"/>
    <w:rsid w:val="00511043"/>
    <w:rsid w:val="00512F2D"/>
    <w:rsid w:val="00515294"/>
    <w:rsid w:val="00520465"/>
    <w:rsid w:val="00521131"/>
    <w:rsid w:val="00527C0B"/>
    <w:rsid w:val="0053163F"/>
    <w:rsid w:val="005331DD"/>
    <w:rsid w:val="005405CA"/>
    <w:rsid w:val="005410F6"/>
    <w:rsid w:val="00543C94"/>
    <w:rsid w:val="005475AF"/>
    <w:rsid w:val="0055119F"/>
    <w:rsid w:val="00552A4D"/>
    <w:rsid w:val="00553F88"/>
    <w:rsid w:val="0056094D"/>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17B1"/>
    <w:rsid w:val="005E2AFD"/>
    <w:rsid w:val="005E45DB"/>
    <w:rsid w:val="005E78DC"/>
    <w:rsid w:val="00601B7E"/>
    <w:rsid w:val="00613820"/>
    <w:rsid w:val="00617E24"/>
    <w:rsid w:val="00620F93"/>
    <w:rsid w:val="00624C5B"/>
    <w:rsid w:val="00627CAC"/>
    <w:rsid w:val="006316B8"/>
    <w:rsid w:val="006353F3"/>
    <w:rsid w:val="0064323A"/>
    <w:rsid w:val="00652248"/>
    <w:rsid w:val="00653FFD"/>
    <w:rsid w:val="00655924"/>
    <w:rsid w:val="00655D07"/>
    <w:rsid w:val="00657B80"/>
    <w:rsid w:val="006631E9"/>
    <w:rsid w:val="00664A89"/>
    <w:rsid w:val="006663A2"/>
    <w:rsid w:val="00675B3C"/>
    <w:rsid w:val="0067664B"/>
    <w:rsid w:val="00677995"/>
    <w:rsid w:val="00683B78"/>
    <w:rsid w:val="00687968"/>
    <w:rsid w:val="00694100"/>
    <w:rsid w:val="0069495C"/>
    <w:rsid w:val="00695FE0"/>
    <w:rsid w:val="00697BCE"/>
    <w:rsid w:val="006A0BAB"/>
    <w:rsid w:val="006A29F7"/>
    <w:rsid w:val="006A5CC9"/>
    <w:rsid w:val="006B0E5D"/>
    <w:rsid w:val="006B1769"/>
    <w:rsid w:val="006B5327"/>
    <w:rsid w:val="006C752D"/>
    <w:rsid w:val="006D096B"/>
    <w:rsid w:val="006D340A"/>
    <w:rsid w:val="006E2E40"/>
    <w:rsid w:val="006E579D"/>
    <w:rsid w:val="006E6F2F"/>
    <w:rsid w:val="006F1A49"/>
    <w:rsid w:val="006F573F"/>
    <w:rsid w:val="00700F13"/>
    <w:rsid w:val="00705FBF"/>
    <w:rsid w:val="00710146"/>
    <w:rsid w:val="007125D0"/>
    <w:rsid w:val="00713CD3"/>
    <w:rsid w:val="0071593A"/>
    <w:rsid w:val="00715A1D"/>
    <w:rsid w:val="007178B6"/>
    <w:rsid w:val="0071791F"/>
    <w:rsid w:val="0072115A"/>
    <w:rsid w:val="007256DE"/>
    <w:rsid w:val="007270AB"/>
    <w:rsid w:val="00741297"/>
    <w:rsid w:val="00743C51"/>
    <w:rsid w:val="007519EF"/>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369"/>
    <w:rsid w:val="007E7519"/>
    <w:rsid w:val="007F300B"/>
    <w:rsid w:val="007F362A"/>
    <w:rsid w:val="007F4FA1"/>
    <w:rsid w:val="007F79D5"/>
    <w:rsid w:val="007F7F47"/>
    <w:rsid w:val="008014C3"/>
    <w:rsid w:val="00802521"/>
    <w:rsid w:val="00803B0F"/>
    <w:rsid w:val="00804515"/>
    <w:rsid w:val="0080516F"/>
    <w:rsid w:val="00806126"/>
    <w:rsid w:val="00810091"/>
    <w:rsid w:val="00810659"/>
    <w:rsid w:val="00817E40"/>
    <w:rsid w:val="008229ED"/>
    <w:rsid w:val="00826050"/>
    <w:rsid w:val="00827977"/>
    <w:rsid w:val="0084182C"/>
    <w:rsid w:val="00842000"/>
    <w:rsid w:val="00846A03"/>
    <w:rsid w:val="0084752E"/>
    <w:rsid w:val="00850812"/>
    <w:rsid w:val="00854FEE"/>
    <w:rsid w:val="0085737D"/>
    <w:rsid w:val="00857B69"/>
    <w:rsid w:val="00857E64"/>
    <w:rsid w:val="00866907"/>
    <w:rsid w:val="00875536"/>
    <w:rsid w:val="00876B9A"/>
    <w:rsid w:val="0088388F"/>
    <w:rsid w:val="0088527A"/>
    <w:rsid w:val="00890894"/>
    <w:rsid w:val="008913A5"/>
    <w:rsid w:val="00891968"/>
    <w:rsid w:val="008933BF"/>
    <w:rsid w:val="00894C97"/>
    <w:rsid w:val="008A10C4"/>
    <w:rsid w:val="008B0248"/>
    <w:rsid w:val="008C0988"/>
    <w:rsid w:val="008C1B99"/>
    <w:rsid w:val="008E3921"/>
    <w:rsid w:val="008E56D1"/>
    <w:rsid w:val="008F5062"/>
    <w:rsid w:val="008F5F33"/>
    <w:rsid w:val="00905420"/>
    <w:rsid w:val="00910236"/>
    <w:rsid w:val="0091046A"/>
    <w:rsid w:val="009141EA"/>
    <w:rsid w:val="00915E7D"/>
    <w:rsid w:val="00920B95"/>
    <w:rsid w:val="0092396D"/>
    <w:rsid w:val="00926ABD"/>
    <w:rsid w:val="00933D08"/>
    <w:rsid w:val="00936AF5"/>
    <w:rsid w:val="00937584"/>
    <w:rsid w:val="00947F4E"/>
    <w:rsid w:val="00953DA3"/>
    <w:rsid w:val="00954DB8"/>
    <w:rsid w:val="009607D3"/>
    <w:rsid w:val="00965CB0"/>
    <w:rsid w:val="00966D47"/>
    <w:rsid w:val="00975811"/>
    <w:rsid w:val="0097594E"/>
    <w:rsid w:val="009845DA"/>
    <w:rsid w:val="009905D0"/>
    <w:rsid w:val="0099061D"/>
    <w:rsid w:val="0099132D"/>
    <w:rsid w:val="00992312"/>
    <w:rsid w:val="0099775C"/>
    <w:rsid w:val="00997D22"/>
    <w:rsid w:val="009A01AD"/>
    <w:rsid w:val="009A28E8"/>
    <w:rsid w:val="009A36C2"/>
    <w:rsid w:val="009A646D"/>
    <w:rsid w:val="009B4FD6"/>
    <w:rsid w:val="009C0DED"/>
    <w:rsid w:val="009C1FED"/>
    <w:rsid w:val="009D057F"/>
    <w:rsid w:val="009D4EBF"/>
    <w:rsid w:val="009D70EA"/>
    <w:rsid w:val="009D7C72"/>
    <w:rsid w:val="009E43C8"/>
    <w:rsid w:val="009E7B4E"/>
    <w:rsid w:val="00A04868"/>
    <w:rsid w:val="00A07BEE"/>
    <w:rsid w:val="00A210A1"/>
    <w:rsid w:val="00A217A4"/>
    <w:rsid w:val="00A22CE9"/>
    <w:rsid w:val="00A245FE"/>
    <w:rsid w:val="00A262BE"/>
    <w:rsid w:val="00A30432"/>
    <w:rsid w:val="00A30D16"/>
    <w:rsid w:val="00A310B9"/>
    <w:rsid w:val="00A32E74"/>
    <w:rsid w:val="00A3671F"/>
    <w:rsid w:val="00A37D7F"/>
    <w:rsid w:val="00A40064"/>
    <w:rsid w:val="00A46410"/>
    <w:rsid w:val="00A500EB"/>
    <w:rsid w:val="00A5036A"/>
    <w:rsid w:val="00A539F8"/>
    <w:rsid w:val="00A57688"/>
    <w:rsid w:val="00A6080C"/>
    <w:rsid w:val="00A62108"/>
    <w:rsid w:val="00A64FF1"/>
    <w:rsid w:val="00A678FC"/>
    <w:rsid w:val="00A701C0"/>
    <w:rsid w:val="00A704B1"/>
    <w:rsid w:val="00A84A94"/>
    <w:rsid w:val="00A87B4F"/>
    <w:rsid w:val="00AA4D06"/>
    <w:rsid w:val="00AB51CE"/>
    <w:rsid w:val="00AB62E4"/>
    <w:rsid w:val="00AC35ED"/>
    <w:rsid w:val="00AC7DCD"/>
    <w:rsid w:val="00AD02EB"/>
    <w:rsid w:val="00AD1020"/>
    <w:rsid w:val="00AD19A8"/>
    <w:rsid w:val="00AD1DAA"/>
    <w:rsid w:val="00AD745D"/>
    <w:rsid w:val="00AF0179"/>
    <w:rsid w:val="00AF050B"/>
    <w:rsid w:val="00AF1E23"/>
    <w:rsid w:val="00AF36C0"/>
    <w:rsid w:val="00AF647D"/>
    <w:rsid w:val="00AF7F81"/>
    <w:rsid w:val="00B01AFF"/>
    <w:rsid w:val="00B05CC7"/>
    <w:rsid w:val="00B07564"/>
    <w:rsid w:val="00B12F7A"/>
    <w:rsid w:val="00B20ECD"/>
    <w:rsid w:val="00B26A69"/>
    <w:rsid w:val="00B27E39"/>
    <w:rsid w:val="00B31D40"/>
    <w:rsid w:val="00B332E0"/>
    <w:rsid w:val="00B350D8"/>
    <w:rsid w:val="00B35B73"/>
    <w:rsid w:val="00B4682F"/>
    <w:rsid w:val="00B56D7A"/>
    <w:rsid w:val="00B57B71"/>
    <w:rsid w:val="00B623DD"/>
    <w:rsid w:val="00B6702B"/>
    <w:rsid w:val="00B67EE6"/>
    <w:rsid w:val="00B76763"/>
    <w:rsid w:val="00B7732B"/>
    <w:rsid w:val="00B77C2E"/>
    <w:rsid w:val="00B8559D"/>
    <w:rsid w:val="00B86BE1"/>
    <w:rsid w:val="00B879F0"/>
    <w:rsid w:val="00BA7725"/>
    <w:rsid w:val="00BB2451"/>
    <w:rsid w:val="00BB62CB"/>
    <w:rsid w:val="00BB7783"/>
    <w:rsid w:val="00BB7E51"/>
    <w:rsid w:val="00BC25AA"/>
    <w:rsid w:val="00BC7CEF"/>
    <w:rsid w:val="00BD2CC3"/>
    <w:rsid w:val="00BE23B2"/>
    <w:rsid w:val="00BE31A8"/>
    <w:rsid w:val="00BE5C91"/>
    <w:rsid w:val="00BE793A"/>
    <w:rsid w:val="00BF0E48"/>
    <w:rsid w:val="00BF238D"/>
    <w:rsid w:val="00BF64A9"/>
    <w:rsid w:val="00C00AB2"/>
    <w:rsid w:val="00C022E3"/>
    <w:rsid w:val="00C06394"/>
    <w:rsid w:val="00C1114D"/>
    <w:rsid w:val="00C142C9"/>
    <w:rsid w:val="00C21F50"/>
    <w:rsid w:val="00C22D17"/>
    <w:rsid w:val="00C30005"/>
    <w:rsid w:val="00C30168"/>
    <w:rsid w:val="00C44F2E"/>
    <w:rsid w:val="00C4712D"/>
    <w:rsid w:val="00C550B1"/>
    <w:rsid w:val="00C555C9"/>
    <w:rsid w:val="00C60A1A"/>
    <w:rsid w:val="00C61B43"/>
    <w:rsid w:val="00C727E6"/>
    <w:rsid w:val="00C84023"/>
    <w:rsid w:val="00C85C1F"/>
    <w:rsid w:val="00C862A6"/>
    <w:rsid w:val="00C942DE"/>
    <w:rsid w:val="00C94F55"/>
    <w:rsid w:val="00C96B36"/>
    <w:rsid w:val="00CA05E2"/>
    <w:rsid w:val="00CA0F44"/>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1197"/>
    <w:rsid w:val="00D437FF"/>
    <w:rsid w:val="00D4526A"/>
    <w:rsid w:val="00D4569E"/>
    <w:rsid w:val="00D4658A"/>
    <w:rsid w:val="00D5130C"/>
    <w:rsid w:val="00D53C6D"/>
    <w:rsid w:val="00D57BAC"/>
    <w:rsid w:val="00D62265"/>
    <w:rsid w:val="00D6675C"/>
    <w:rsid w:val="00D71563"/>
    <w:rsid w:val="00D72197"/>
    <w:rsid w:val="00D72D66"/>
    <w:rsid w:val="00D75A1C"/>
    <w:rsid w:val="00D838AB"/>
    <w:rsid w:val="00D84B4B"/>
    <w:rsid w:val="00D8512E"/>
    <w:rsid w:val="00D86394"/>
    <w:rsid w:val="00D944CB"/>
    <w:rsid w:val="00D9511C"/>
    <w:rsid w:val="00DA1E58"/>
    <w:rsid w:val="00DA281A"/>
    <w:rsid w:val="00DB0087"/>
    <w:rsid w:val="00DB0945"/>
    <w:rsid w:val="00DB49A4"/>
    <w:rsid w:val="00DB6F45"/>
    <w:rsid w:val="00DC52A8"/>
    <w:rsid w:val="00DD221F"/>
    <w:rsid w:val="00DE2DD7"/>
    <w:rsid w:val="00DE4EF2"/>
    <w:rsid w:val="00DE4F61"/>
    <w:rsid w:val="00DE5B26"/>
    <w:rsid w:val="00DE5F36"/>
    <w:rsid w:val="00DE7F82"/>
    <w:rsid w:val="00DF2C0E"/>
    <w:rsid w:val="00E04DB6"/>
    <w:rsid w:val="00E06222"/>
    <w:rsid w:val="00E06FFB"/>
    <w:rsid w:val="00E153AE"/>
    <w:rsid w:val="00E236E0"/>
    <w:rsid w:val="00E25105"/>
    <w:rsid w:val="00E30155"/>
    <w:rsid w:val="00E33F74"/>
    <w:rsid w:val="00E3545A"/>
    <w:rsid w:val="00E46437"/>
    <w:rsid w:val="00E468F0"/>
    <w:rsid w:val="00E52C27"/>
    <w:rsid w:val="00E53B7B"/>
    <w:rsid w:val="00E57F5D"/>
    <w:rsid w:val="00E634CB"/>
    <w:rsid w:val="00E654E0"/>
    <w:rsid w:val="00E67415"/>
    <w:rsid w:val="00E7021F"/>
    <w:rsid w:val="00E71FF9"/>
    <w:rsid w:val="00E91FE1"/>
    <w:rsid w:val="00E9411D"/>
    <w:rsid w:val="00E96545"/>
    <w:rsid w:val="00EA0242"/>
    <w:rsid w:val="00EA1036"/>
    <w:rsid w:val="00EA14A4"/>
    <w:rsid w:val="00EA1A20"/>
    <w:rsid w:val="00EA35B3"/>
    <w:rsid w:val="00EA45C0"/>
    <w:rsid w:val="00EA489B"/>
    <w:rsid w:val="00EA5E95"/>
    <w:rsid w:val="00EB0E92"/>
    <w:rsid w:val="00EB57B0"/>
    <w:rsid w:val="00EB70E6"/>
    <w:rsid w:val="00EC0EFB"/>
    <w:rsid w:val="00EC2A41"/>
    <w:rsid w:val="00EC3546"/>
    <w:rsid w:val="00EC4822"/>
    <w:rsid w:val="00ED4954"/>
    <w:rsid w:val="00EE0943"/>
    <w:rsid w:val="00EE33A2"/>
    <w:rsid w:val="00EE4B6D"/>
    <w:rsid w:val="00EF47D9"/>
    <w:rsid w:val="00F031C4"/>
    <w:rsid w:val="00F03898"/>
    <w:rsid w:val="00F05E8C"/>
    <w:rsid w:val="00F3239E"/>
    <w:rsid w:val="00F36D7D"/>
    <w:rsid w:val="00F41042"/>
    <w:rsid w:val="00F416D7"/>
    <w:rsid w:val="00F42D8B"/>
    <w:rsid w:val="00F501C8"/>
    <w:rsid w:val="00F51A4E"/>
    <w:rsid w:val="00F53244"/>
    <w:rsid w:val="00F53866"/>
    <w:rsid w:val="00F6244F"/>
    <w:rsid w:val="00F67A1C"/>
    <w:rsid w:val="00F67FD5"/>
    <w:rsid w:val="00F71013"/>
    <w:rsid w:val="00F82C5B"/>
    <w:rsid w:val="00F84908"/>
    <w:rsid w:val="00F8555F"/>
    <w:rsid w:val="00F86355"/>
    <w:rsid w:val="00F868C3"/>
    <w:rsid w:val="00F876AA"/>
    <w:rsid w:val="00F93536"/>
    <w:rsid w:val="00FA55F9"/>
    <w:rsid w:val="00FB3872"/>
    <w:rsid w:val="00FB5301"/>
    <w:rsid w:val="00FB6290"/>
    <w:rsid w:val="00FB75A6"/>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Huawei-d1-0302</cp:lastModifiedBy>
  <cp:revision>31</cp:revision>
  <cp:lastPrinted>1899-12-31T16:00:00Z</cp:lastPrinted>
  <dcterms:created xsi:type="dcterms:W3CDTF">2023-02-28T15:19:00Z</dcterms:created>
  <dcterms:modified xsi:type="dcterms:W3CDTF">2023-03-03T05:55:00Z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(3)FowjIxlaMYU6T1XfEyRmXeSVVZu6ERVVS6wahi7cwjdLw1F1HhvgnsqznX5EGLb+ESWCvhe5
/Bq/qEjRTnvhWM1z+OgzWIKGm12Nxhx/r+7WtYAjfbZrXS7/B5c14udlgghi2IIN7tSmNMHb
aEsfij1ciG7v1/FVsfg950Yu5lQGXLxZ0uDg/afDlTOQpbClzGdvu5nsZj5Qkc2Iw7rQ4oxY
dPhsrYfiZEVy/FtN2K</vt:lpwstr>
  </property>
  <property fmtid="{D5CDD505-2E9C-101B-9397-08002B2CF9AE}" pid="3" name="_2015_ms_pID_7253431">
    <vt:lpwstr>gBLfh/HFY60O3U4GvPccJ9hfOkRAbVQSXcwdVi7AmJwHMLR7BQvFVZ
dL8eZ5iDt8grfYz83J9DjFcalyn2fQhg/zR0XnUuTvzonuDLsGKA+QEVE13NAf2hqILB3E0W
9hp3O7i3tX6Uv4JfBItluDstNQftVtnqYyImS4Vr9WNzg/3cJW+YChAazWzYArEcAbHSif44
+GZxYWQf1WMti0xneSaAmqf4a7qrywjOhnZg</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1677822893</vt:lpwstr>
  </property>
</Properties>
</file>